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168BB" w14:textId="5BCB080D"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E746D">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B0BEA">
        <w:rPr>
          <w:b/>
          <w:i/>
          <w:noProof/>
          <w:sz w:val="28"/>
        </w:rPr>
        <w:t>10014</w:t>
      </w:r>
    </w:p>
    <w:p w14:paraId="31ABA201" w14:textId="5F31DAC3" w:rsidR="001E41F3" w:rsidRDefault="0073030F" w:rsidP="005E2C44">
      <w:pPr>
        <w:pStyle w:val="CRCoverPage"/>
        <w:outlineLvl w:val="0"/>
        <w:rPr>
          <w:b/>
          <w:noProof/>
          <w:sz w:val="24"/>
        </w:rPr>
      </w:pPr>
      <w:r w:rsidRPr="0073030F">
        <w:rPr>
          <w:b/>
          <w:noProof/>
          <w:sz w:val="24"/>
        </w:rPr>
        <w:t xml:space="preserve">Electronic Meeting, </w:t>
      </w:r>
      <w:r w:rsidR="009E746D">
        <w:rPr>
          <w:b/>
          <w:noProof/>
          <w:sz w:val="24"/>
        </w:rPr>
        <w:t>17</w:t>
      </w:r>
      <w:r w:rsidRPr="00DC77E8">
        <w:rPr>
          <w:b/>
          <w:noProof/>
          <w:sz w:val="24"/>
          <w:vertAlign w:val="superscript"/>
        </w:rPr>
        <w:t>th</w:t>
      </w:r>
      <w:r w:rsidR="00DC77E8">
        <w:rPr>
          <w:b/>
          <w:noProof/>
          <w:sz w:val="24"/>
        </w:rPr>
        <w:t xml:space="preserve"> </w:t>
      </w:r>
      <w:r w:rsidRPr="0073030F">
        <w:rPr>
          <w:b/>
          <w:noProof/>
          <w:sz w:val="24"/>
        </w:rPr>
        <w:t xml:space="preserve">– </w:t>
      </w:r>
      <w:r w:rsidR="009E746D">
        <w:rPr>
          <w:b/>
          <w:noProof/>
          <w:sz w:val="24"/>
        </w:rPr>
        <w:t>28</w:t>
      </w:r>
      <w:r w:rsidRPr="00D32DFE">
        <w:rPr>
          <w:b/>
          <w:noProof/>
          <w:sz w:val="24"/>
          <w:vertAlign w:val="superscript"/>
        </w:rPr>
        <w:t>th</w:t>
      </w:r>
      <w:r w:rsidRPr="0073030F">
        <w:rPr>
          <w:b/>
          <w:noProof/>
          <w:sz w:val="24"/>
        </w:rPr>
        <w:t xml:space="preserve"> </w:t>
      </w:r>
      <w:r w:rsidR="009E746D">
        <w:rPr>
          <w:b/>
          <w:noProof/>
          <w:sz w:val="24"/>
        </w:rPr>
        <w:t>August</w:t>
      </w:r>
      <w:r w:rsidRPr="0073030F">
        <w:rPr>
          <w:b/>
          <w:noProof/>
          <w:sz w:val="24"/>
        </w:rPr>
        <w:t>, 2020</w:t>
      </w:r>
    </w:p>
    <w:p w14:paraId="1EE4C8AA" w14:textId="77777777" w:rsidR="0004156E" w:rsidRDefault="0004156E" w:rsidP="0004156E">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9F2DBD4" w14:textId="0C703115" w:rsidR="0004156E" w:rsidRDefault="0004156E" w:rsidP="0004156E">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V2X TX Diversity</w:t>
      </w:r>
      <w:r w:rsidR="00BA3272">
        <w:rPr>
          <w:rFonts w:ascii="Arial" w:hAnsi="Arial"/>
          <w:sz w:val="24"/>
          <w:lang w:val="en-US"/>
        </w:rPr>
        <w:t xml:space="preserve">, TX external components, </w:t>
      </w:r>
      <w:r w:rsidR="0097057E">
        <w:rPr>
          <w:rFonts w:ascii="Arial" w:hAnsi="Arial"/>
          <w:sz w:val="24"/>
          <w:lang w:val="en-US"/>
        </w:rPr>
        <w:t>Switching time between NR SL and LTE SL</w:t>
      </w:r>
    </w:p>
    <w:p w14:paraId="04E82518" w14:textId="1DF82CCE" w:rsidR="0004156E" w:rsidRPr="006C4F7C" w:rsidRDefault="0004156E" w:rsidP="0004156E">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A91BFC">
        <w:rPr>
          <w:rFonts w:ascii="Arial" w:hAnsi="Arial"/>
          <w:sz w:val="24"/>
          <w:lang w:val="en-US"/>
        </w:rPr>
        <w:t>7.3.3.1</w:t>
      </w:r>
    </w:p>
    <w:p w14:paraId="58E3AB5C" w14:textId="7FC91647" w:rsidR="0004156E" w:rsidRDefault="0004156E" w:rsidP="0004156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068AF08" w14:textId="77777777" w:rsidR="00AD7FCE" w:rsidRPr="00200753" w:rsidRDefault="00AD7FCE" w:rsidP="0004156E">
      <w:pPr>
        <w:tabs>
          <w:tab w:val="left" w:pos="1985"/>
        </w:tabs>
        <w:ind w:left="1980" w:hanging="1980"/>
        <w:rPr>
          <w:rFonts w:ascii="Arial" w:hAnsi="Arial" w:cs="Arial"/>
          <w:sz w:val="24"/>
          <w:szCs w:val="24"/>
          <w:lang w:val="en-US"/>
        </w:rPr>
      </w:pPr>
    </w:p>
    <w:p w14:paraId="3131D79E" w14:textId="7784A4DA" w:rsidR="0004156E" w:rsidRDefault="008928E3" w:rsidP="0004156E">
      <w:pPr>
        <w:pStyle w:val="Heading1"/>
        <w:tabs>
          <w:tab w:val="num" w:pos="522"/>
        </w:tabs>
        <w:ind w:left="522" w:hanging="522"/>
        <w:rPr>
          <w:lang w:val="en-US"/>
        </w:rPr>
      </w:pPr>
      <w:r>
        <w:rPr>
          <w:lang w:val="en-US"/>
        </w:rPr>
        <w:t xml:space="preserve">1.0 </w:t>
      </w:r>
      <w:r w:rsidR="0004156E">
        <w:rPr>
          <w:lang w:val="en-US"/>
        </w:rPr>
        <w:t>Introduction</w:t>
      </w:r>
    </w:p>
    <w:p w14:paraId="60299127" w14:textId="61ECD880" w:rsidR="0004156E" w:rsidRDefault="0004156E" w:rsidP="0004156E">
      <w:r>
        <w:t xml:space="preserve">In the past several meeting there has been a great deal of discussion regarding TX diversity in the main forum. These discussions are still ongoing and the exact way to define measurements from multiple antenna have not been fully </w:t>
      </w:r>
      <w:r w:rsidR="001C00C8">
        <w:t>resolved [</w:t>
      </w:r>
      <w:r w:rsidR="007570F8">
        <w:t>1]</w:t>
      </w:r>
      <w:r>
        <w:t xml:space="preserve">.  </w:t>
      </w:r>
      <w:r w:rsidR="006D7335">
        <w:t>This paper proposes a way forward to defining TX diversity for V2X.</w:t>
      </w:r>
    </w:p>
    <w:p w14:paraId="3AF4B984" w14:textId="4FA81573" w:rsidR="0097057E" w:rsidRDefault="00846A39" w:rsidP="0004156E">
      <w:bookmarkStart w:id="0" w:name="_Hlk47364095"/>
      <w:r>
        <w:t>In l</w:t>
      </w:r>
      <w:r w:rsidR="00AF29A8">
        <w:t>arge form factor implementation</w:t>
      </w:r>
      <w:r>
        <w:t>s</w:t>
      </w:r>
      <w:r w:rsidR="00AF29A8">
        <w:t xml:space="preserve"> such as </w:t>
      </w:r>
      <w:r>
        <w:t>in</w:t>
      </w:r>
      <w:r w:rsidR="0062226C">
        <w:t>stallation of V2X modules in</w:t>
      </w:r>
      <w:r>
        <w:t xml:space="preserve"> vehicles</w:t>
      </w:r>
      <w:r w:rsidR="00AF29A8">
        <w:t xml:space="preserve"> external components </w:t>
      </w:r>
      <w:r>
        <w:t xml:space="preserve">may be </w:t>
      </w:r>
      <w:r w:rsidR="00AF29A8">
        <w:t xml:space="preserve">used to move the antenna away from the UE. </w:t>
      </w:r>
      <w:r>
        <w:t xml:space="preserve">This leads to an ambiguity as to the reference point </w:t>
      </w:r>
      <w:r w:rsidR="001C00C8">
        <w:t>for</w:t>
      </w:r>
      <w:r>
        <w:t xml:space="preserve"> the transceiver specifications. To resolve this ambiguity t</w:t>
      </w:r>
      <w:r w:rsidR="00AF29A8">
        <w:t xml:space="preserve">his paper proposes a clarification to </w:t>
      </w:r>
      <w:r>
        <w:t xml:space="preserve">the </w:t>
      </w:r>
      <w:r w:rsidR="00AF29A8">
        <w:t xml:space="preserve">TS38.101-1 specification </w:t>
      </w:r>
      <w:r>
        <w:t>for the case</w:t>
      </w:r>
      <w:r w:rsidR="00AF29A8">
        <w:t xml:space="preserve"> when external components are used.</w:t>
      </w:r>
    </w:p>
    <w:bookmarkEnd w:id="0"/>
    <w:p w14:paraId="434CA2B0" w14:textId="30390811" w:rsidR="0097057E" w:rsidRDefault="0097057E" w:rsidP="0097057E">
      <w:r>
        <w:t>The switching time between NR SL and LTE SL in TDM operations has been discussed in previous RAN4 meetings [</w:t>
      </w:r>
      <w:r w:rsidR="007570F8">
        <w:t>2</w:t>
      </w:r>
      <w:r>
        <w:t>,</w:t>
      </w:r>
      <w:r w:rsidR="007570F8">
        <w:t>3</w:t>
      </w:r>
      <w:r>
        <w:t>] and several numbers have been proposed.  In the following document switching time between NR SL and LTE SL requirement is proposed.</w:t>
      </w:r>
    </w:p>
    <w:p w14:paraId="4CF08C8C" w14:textId="77777777" w:rsidR="0097057E" w:rsidRDefault="0097057E" w:rsidP="0004156E"/>
    <w:p w14:paraId="1918A8B3" w14:textId="01E13668" w:rsidR="0004156E" w:rsidRDefault="008928E3" w:rsidP="00BC6609">
      <w:pPr>
        <w:pStyle w:val="Heading1"/>
        <w:rPr>
          <w:lang w:val="en-US"/>
        </w:rPr>
      </w:pPr>
      <w:r>
        <w:rPr>
          <w:lang w:val="en-US"/>
        </w:rPr>
        <w:t>2.</w:t>
      </w:r>
      <w:r w:rsidR="00436069">
        <w:rPr>
          <w:lang w:val="en-US"/>
        </w:rPr>
        <w:t>1</w:t>
      </w:r>
      <w:r>
        <w:rPr>
          <w:lang w:val="en-US"/>
        </w:rPr>
        <w:t xml:space="preserve"> </w:t>
      </w:r>
      <w:r w:rsidR="00AF29A8">
        <w:rPr>
          <w:lang w:val="en-US"/>
        </w:rPr>
        <w:t xml:space="preserve">TX diversity </w:t>
      </w:r>
      <w:r w:rsidR="00436069">
        <w:rPr>
          <w:lang w:val="en-US"/>
        </w:rPr>
        <w:t>for V2X</w:t>
      </w:r>
    </w:p>
    <w:p w14:paraId="5C14E30F" w14:textId="1E7B41ED" w:rsidR="0080419B" w:rsidRDefault="006D7335" w:rsidP="004919B2">
      <w:pPr>
        <w:rPr>
          <w:lang w:val="en-US"/>
        </w:rPr>
      </w:pPr>
      <w:r>
        <w:rPr>
          <w:lang w:val="en-US"/>
        </w:rPr>
        <w:t xml:space="preserve">There has been much discussion in the main </w:t>
      </w:r>
      <w:r w:rsidR="003130AF">
        <w:rPr>
          <w:lang w:val="en-US"/>
        </w:rPr>
        <w:t xml:space="preserve">RAN4 </w:t>
      </w:r>
      <w:r>
        <w:rPr>
          <w:lang w:val="en-US"/>
        </w:rPr>
        <w:t xml:space="preserve">forum on how to specify TX diversity for NR. Also, there have been separate </w:t>
      </w:r>
      <w:r w:rsidR="003130AF">
        <w:rPr>
          <w:lang w:val="en-US"/>
        </w:rPr>
        <w:t>discussions</w:t>
      </w:r>
      <w:r>
        <w:rPr>
          <w:lang w:val="en-US"/>
        </w:rPr>
        <w:t xml:space="preserve"> to introduce TX diversity in </w:t>
      </w:r>
      <w:r w:rsidR="0019197B">
        <w:rPr>
          <w:lang w:val="en-US"/>
        </w:rPr>
        <w:t xml:space="preserve">the </w:t>
      </w:r>
      <w:r w:rsidR="003130AF">
        <w:rPr>
          <w:lang w:val="en-US"/>
        </w:rPr>
        <w:t xml:space="preserve">RAN4 </w:t>
      </w:r>
      <w:r>
        <w:rPr>
          <w:lang w:val="en-US"/>
        </w:rPr>
        <w:t>V2X</w:t>
      </w:r>
      <w:r w:rsidR="0019197B">
        <w:rPr>
          <w:lang w:val="en-US"/>
        </w:rPr>
        <w:t xml:space="preserve"> forum</w:t>
      </w:r>
      <w:r>
        <w:rPr>
          <w:lang w:val="en-US"/>
        </w:rPr>
        <w:t xml:space="preserve">. </w:t>
      </w:r>
    </w:p>
    <w:p w14:paraId="0F7EA1E9" w14:textId="35332921" w:rsidR="0080419B" w:rsidRDefault="00B42AD6" w:rsidP="004919B2">
      <w:pPr>
        <w:rPr>
          <w:lang w:val="en-US"/>
        </w:rPr>
      </w:pPr>
      <w:r>
        <w:rPr>
          <w:lang w:val="en-US"/>
        </w:rPr>
        <w:t>In RAN4#95-e a WF [1] was approved that attempted to resolve issues pertaining to enabling TX diversity</w:t>
      </w:r>
      <w:r w:rsidR="0080419B">
        <w:rPr>
          <w:lang w:val="en-US"/>
        </w:rPr>
        <w:t xml:space="preserve"> in the main forum</w:t>
      </w:r>
      <w:r>
        <w:rPr>
          <w:lang w:val="en-US"/>
        </w:rPr>
        <w:t xml:space="preserve">. Though some issues were resolved others </w:t>
      </w:r>
      <w:r w:rsidR="0019197B">
        <w:rPr>
          <w:lang w:val="en-US"/>
        </w:rPr>
        <w:t>still need to be</w:t>
      </w:r>
      <w:r>
        <w:rPr>
          <w:lang w:val="en-US"/>
        </w:rPr>
        <w:t xml:space="preserve"> discussed further in the upcoming RAN4 meetings. Given that these discussions are ongoing in </w:t>
      </w:r>
      <w:r w:rsidR="00247014">
        <w:rPr>
          <w:lang w:val="en-US"/>
        </w:rPr>
        <w:t xml:space="preserve">the </w:t>
      </w:r>
      <w:r>
        <w:rPr>
          <w:lang w:val="en-US"/>
        </w:rPr>
        <w:t xml:space="preserve">main forum </w:t>
      </w:r>
      <w:r w:rsidR="003130AF">
        <w:rPr>
          <w:lang w:val="en-US"/>
        </w:rPr>
        <w:t>we think</w:t>
      </w:r>
      <w:r>
        <w:rPr>
          <w:lang w:val="en-US"/>
        </w:rPr>
        <w:t xml:space="preserve"> </w:t>
      </w:r>
      <w:r w:rsidR="00247014">
        <w:rPr>
          <w:lang w:val="en-US"/>
        </w:rPr>
        <w:t xml:space="preserve">that it is </w:t>
      </w:r>
      <w:r>
        <w:rPr>
          <w:lang w:val="en-US"/>
        </w:rPr>
        <w:t>best to wait until th</w:t>
      </w:r>
      <w:r w:rsidR="00091017">
        <w:rPr>
          <w:lang w:val="en-US"/>
        </w:rPr>
        <w:t>ese issues</w:t>
      </w:r>
      <w:r>
        <w:rPr>
          <w:lang w:val="en-US"/>
        </w:rPr>
        <w:t xml:space="preserve"> are resolved before introducing a </w:t>
      </w:r>
      <w:r w:rsidR="00746D7D">
        <w:rPr>
          <w:lang w:val="en-US"/>
        </w:rPr>
        <w:t xml:space="preserve">TX diversity </w:t>
      </w:r>
      <w:r>
        <w:rPr>
          <w:lang w:val="en-US"/>
        </w:rPr>
        <w:t xml:space="preserve">CR </w:t>
      </w:r>
      <w:r w:rsidR="00746D7D">
        <w:rPr>
          <w:lang w:val="en-US"/>
        </w:rPr>
        <w:t>to the</w:t>
      </w:r>
      <w:r>
        <w:rPr>
          <w:lang w:val="en-US"/>
        </w:rPr>
        <w:t xml:space="preserve"> V2</w:t>
      </w:r>
      <w:r w:rsidR="00247014">
        <w:rPr>
          <w:lang w:val="en-US"/>
        </w:rPr>
        <w:t>X</w:t>
      </w:r>
      <w:r>
        <w:rPr>
          <w:lang w:val="en-US"/>
        </w:rPr>
        <w:t xml:space="preserve"> </w:t>
      </w:r>
      <w:r w:rsidR="00746D7D">
        <w:rPr>
          <w:lang w:val="en-US"/>
        </w:rPr>
        <w:t>forum</w:t>
      </w:r>
      <w:r w:rsidR="0019197B">
        <w:rPr>
          <w:lang w:val="en-US"/>
        </w:rPr>
        <w:t xml:space="preserve">. This </w:t>
      </w:r>
      <w:r w:rsidR="00746D7D">
        <w:rPr>
          <w:lang w:val="en-US"/>
        </w:rPr>
        <w:t>would be the best course of action</w:t>
      </w:r>
      <w:r>
        <w:rPr>
          <w:lang w:val="en-US"/>
        </w:rPr>
        <w:t xml:space="preserve"> </w:t>
      </w:r>
      <w:r w:rsidR="0019197B">
        <w:rPr>
          <w:lang w:val="en-US"/>
        </w:rPr>
        <w:t>as decisions</w:t>
      </w:r>
      <w:r>
        <w:rPr>
          <w:lang w:val="en-US"/>
        </w:rPr>
        <w:t xml:space="preserve"> in the main forum may have </w:t>
      </w:r>
      <w:r w:rsidR="00247014">
        <w:rPr>
          <w:lang w:val="en-US"/>
        </w:rPr>
        <w:t xml:space="preserve">an </w:t>
      </w:r>
      <w:r>
        <w:rPr>
          <w:lang w:val="en-US"/>
        </w:rPr>
        <w:t>impact on the specification of TX diversity in V2X</w:t>
      </w:r>
      <w:r w:rsidR="0019197B">
        <w:rPr>
          <w:lang w:val="en-US"/>
        </w:rPr>
        <w:t xml:space="preserve"> and premature adoption of specifications in V2X may lead </w:t>
      </w:r>
      <w:r w:rsidR="00746D7D">
        <w:rPr>
          <w:lang w:val="en-US"/>
        </w:rPr>
        <w:t xml:space="preserve">to </w:t>
      </w:r>
      <w:r w:rsidR="008514C4">
        <w:rPr>
          <w:lang w:val="en-US"/>
        </w:rPr>
        <w:t>them having to be changed in order</w:t>
      </w:r>
      <w:r w:rsidR="0019197B">
        <w:rPr>
          <w:lang w:val="en-US"/>
        </w:rPr>
        <w:t xml:space="preserve"> to harmonize the TX diversity specifications between the 2 forums</w:t>
      </w:r>
      <w:r>
        <w:rPr>
          <w:lang w:val="en-US"/>
        </w:rPr>
        <w:t>.</w:t>
      </w:r>
      <w:r w:rsidR="006D7335">
        <w:rPr>
          <w:lang w:val="en-US"/>
        </w:rPr>
        <w:t xml:space="preserve"> </w:t>
      </w:r>
    </w:p>
    <w:p w14:paraId="5446387C" w14:textId="1B932F4A" w:rsidR="0080419B" w:rsidRPr="0080419B" w:rsidRDefault="0080419B" w:rsidP="004919B2">
      <w:pPr>
        <w:rPr>
          <w:b/>
          <w:bCs/>
          <w:lang w:val="en-US"/>
        </w:rPr>
      </w:pPr>
      <w:r w:rsidRPr="0080419B">
        <w:rPr>
          <w:b/>
          <w:bCs/>
          <w:lang w:val="en-US"/>
        </w:rPr>
        <w:t xml:space="preserve">Proposal </w:t>
      </w:r>
      <w:r>
        <w:rPr>
          <w:b/>
          <w:bCs/>
          <w:lang w:val="en-US"/>
        </w:rPr>
        <w:t>1</w:t>
      </w:r>
      <w:r w:rsidRPr="0080419B">
        <w:rPr>
          <w:b/>
          <w:bCs/>
          <w:lang w:val="en-US"/>
        </w:rPr>
        <w:t>: Wait until NR TX diversity has been finalized in the main forum before specifying it for V2X</w:t>
      </w:r>
    </w:p>
    <w:p w14:paraId="24E982DA" w14:textId="5B2369C2" w:rsidR="004919B2" w:rsidRPr="004919B2" w:rsidRDefault="006D7335" w:rsidP="004919B2">
      <w:pPr>
        <w:rPr>
          <w:lang w:val="en-US"/>
        </w:rPr>
      </w:pPr>
      <w:r>
        <w:rPr>
          <w:lang w:val="en-US"/>
        </w:rPr>
        <w:t xml:space="preserve">We also think that it is </w:t>
      </w:r>
      <w:r w:rsidR="00746D7D">
        <w:rPr>
          <w:lang w:val="en-US"/>
        </w:rPr>
        <w:t>logical</w:t>
      </w:r>
      <w:r>
        <w:rPr>
          <w:lang w:val="en-US"/>
        </w:rPr>
        <w:t xml:space="preserve"> to follow the decisions made in the main forum when specifying TX diversity for V2X. </w:t>
      </w:r>
      <w:r w:rsidR="00D758D3">
        <w:rPr>
          <w:lang w:val="en-US"/>
        </w:rPr>
        <w:t xml:space="preserve">This way the </w:t>
      </w:r>
      <w:r w:rsidR="00D758D3" w:rsidRPr="00D758D3">
        <w:rPr>
          <w:lang w:val="en-US"/>
        </w:rPr>
        <w:t xml:space="preserve">specifications </w:t>
      </w:r>
      <w:r w:rsidR="00855333">
        <w:rPr>
          <w:lang w:val="en-US"/>
        </w:rPr>
        <w:t xml:space="preserve">can </w:t>
      </w:r>
      <w:r w:rsidR="00D758D3" w:rsidRPr="00D758D3">
        <w:rPr>
          <w:lang w:val="en-US"/>
        </w:rPr>
        <w:t>be harmonized so that there is commonality between the TX diversity specifications in the main forum and those in V2X.</w:t>
      </w:r>
    </w:p>
    <w:p w14:paraId="0C05998B" w14:textId="0AC20048" w:rsidR="0080419B" w:rsidRPr="0080419B" w:rsidRDefault="0080419B" w:rsidP="0080419B">
      <w:pPr>
        <w:rPr>
          <w:b/>
          <w:bCs/>
          <w:lang w:val="en-US"/>
        </w:rPr>
      </w:pPr>
      <w:r w:rsidRPr="0080419B">
        <w:rPr>
          <w:b/>
          <w:bCs/>
          <w:lang w:val="en-US"/>
        </w:rPr>
        <w:t xml:space="preserve">Proposal </w:t>
      </w:r>
      <w:r>
        <w:rPr>
          <w:b/>
          <w:bCs/>
          <w:lang w:val="en-US"/>
        </w:rPr>
        <w:t>2</w:t>
      </w:r>
      <w:r w:rsidRPr="0080419B">
        <w:rPr>
          <w:b/>
          <w:bCs/>
          <w:lang w:val="en-US"/>
        </w:rPr>
        <w:t xml:space="preserve">: </w:t>
      </w:r>
      <w:r>
        <w:rPr>
          <w:b/>
          <w:bCs/>
          <w:lang w:val="en-US"/>
        </w:rPr>
        <w:t>Follow decisions made in the main forum for TX diversity when specifying TX diversity for V2X.</w:t>
      </w:r>
    </w:p>
    <w:p w14:paraId="2930AB71" w14:textId="209593EB" w:rsidR="00AF29A8" w:rsidRDefault="002B620F" w:rsidP="00AF29A8">
      <w:pPr>
        <w:rPr>
          <w:lang w:val="en-US"/>
        </w:rPr>
      </w:pPr>
      <w:r>
        <w:rPr>
          <w:lang w:val="en-US"/>
        </w:rPr>
        <w:t xml:space="preserve">In the appendix we present an </w:t>
      </w:r>
      <w:r w:rsidR="00584B01">
        <w:rPr>
          <w:lang w:val="en-US"/>
        </w:rPr>
        <w:t>example CR</w:t>
      </w:r>
      <w:r>
        <w:rPr>
          <w:lang w:val="en-US"/>
        </w:rPr>
        <w:t xml:space="preserve"> for V2X TX diversity which may be used for introducing </w:t>
      </w:r>
      <w:r w:rsidR="003A5F1E">
        <w:rPr>
          <w:lang w:val="en-US"/>
        </w:rPr>
        <w:t xml:space="preserve">V2X </w:t>
      </w:r>
      <w:r>
        <w:rPr>
          <w:lang w:val="en-US"/>
        </w:rPr>
        <w:t>TX diversity</w:t>
      </w:r>
      <w:r w:rsidR="00964A18">
        <w:rPr>
          <w:lang w:val="en-US"/>
        </w:rPr>
        <w:t xml:space="preserve"> into the </w:t>
      </w:r>
      <w:r w:rsidR="00112C97">
        <w:rPr>
          <w:lang w:val="en-US"/>
        </w:rPr>
        <w:t xml:space="preserve">TS38.101-1 </w:t>
      </w:r>
      <w:r w:rsidR="00964A18">
        <w:rPr>
          <w:lang w:val="en-US"/>
        </w:rPr>
        <w:t>specification</w:t>
      </w:r>
      <w:r w:rsidR="003A5F1E">
        <w:rPr>
          <w:lang w:val="en-US"/>
        </w:rPr>
        <w:t>.</w:t>
      </w:r>
      <w:r w:rsidR="00584B01">
        <w:rPr>
          <w:lang w:val="en-US"/>
        </w:rPr>
        <w:t xml:space="preserve"> This example illustrates the sections i</w:t>
      </w:r>
      <w:r w:rsidR="00964A18">
        <w:rPr>
          <w:lang w:val="en-US"/>
        </w:rPr>
        <w:t>n the</w:t>
      </w:r>
      <w:r w:rsidR="00584B01">
        <w:rPr>
          <w:lang w:val="en-US"/>
        </w:rPr>
        <w:t xml:space="preserve"> V2X</w:t>
      </w:r>
      <w:r w:rsidR="00964A18">
        <w:rPr>
          <w:lang w:val="en-US"/>
        </w:rPr>
        <w:t xml:space="preserve"> specification</w:t>
      </w:r>
      <w:r w:rsidR="00584B01">
        <w:rPr>
          <w:lang w:val="en-US"/>
        </w:rPr>
        <w:t xml:space="preserve"> that we think need to be</w:t>
      </w:r>
      <w:r w:rsidR="00D758D3">
        <w:rPr>
          <w:lang w:val="en-US"/>
        </w:rPr>
        <w:t xml:space="preserve"> modified</w:t>
      </w:r>
      <w:r w:rsidR="00584B01">
        <w:rPr>
          <w:lang w:val="en-US"/>
        </w:rPr>
        <w:t xml:space="preserve"> to introduce TX diversity</w:t>
      </w:r>
      <w:r w:rsidR="003A0444">
        <w:rPr>
          <w:lang w:val="en-US"/>
        </w:rPr>
        <w:t>.</w:t>
      </w:r>
    </w:p>
    <w:p w14:paraId="36A81B3B" w14:textId="27CC48B7" w:rsidR="00AF29A8" w:rsidRDefault="00AF29A8" w:rsidP="00AF29A8">
      <w:pPr>
        <w:rPr>
          <w:lang w:val="en-US"/>
        </w:rPr>
      </w:pPr>
    </w:p>
    <w:p w14:paraId="630E6EEB" w14:textId="6B9DF4D2" w:rsidR="007A1AF7" w:rsidRDefault="007A1AF7" w:rsidP="00AF29A8">
      <w:pPr>
        <w:rPr>
          <w:lang w:val="en-US"/>
        </w:rPr>
      </w:pPr>
    </w:p>
    <w:p w14:paraId="25C61899" w14:textId="77777777" w:rsidR="007A1AF7" w:rsidRDefault="007A1AF7" w:rsidP="00AF29A8">
      <w:pPr>
        <w:rPr>
          <w:lang w:val="en-US"/>
        </w:rPr>
      </w:pPr>
    </w:p>
    <w:p w14:paraId="5C4E0081" w14:textId="2EF43C6C" w:rsidR="00AF29A8" w:rsidRPr="00AF29A8" w:rsidRDefault="00AF29A8" w:rsidP="00AF29A8">
      <w:pPr>
        <w:rPr>
          <w:rFonts w:ascii="Arial" w:hAnsi="Arial"/>
          <w:sz w:val="36"/>
          <w:lang w:val="en-US"/>
        </w:rPr>
      </w:pPr>
      <w:r w:rsidRPr="00AF29A8">
        <w:rPr>
          <w:rFonts w:ascii="Arial" w:hAnsi="Arial"/>
          <w:sz w:val="36"/>
          <w:lang w:val="en-US"/>
        </w:rPr>
        <w:lastRenderedPageBreak/>
        <w:t>2.</w:t>
      </w:r>
      <w:r w:rsidR="00436069">
        <w:rPr>
          <w:rFonts w:ascii="Arial" w:hAnsi="Arial"/>
          <w:sz w:val="36"/>
          <w:lang w:val="en-US"/>
        </w:rPr>
        <w:t>2</w:t>
      </w:r>
      <w:r w:rsidRPr="00AF29A8">
        <w:rPr>
          <w:rFonts w:ascii="Arial" w:hAnsi="Arial"/>
          <w:sz w:val="36"/>
          <w:lang w:val="en-US"/>
        </w:rPr>
        <w:t xml:space="preserve"> Clarification of location for TX measurements</w:t>
      </w:r>
    </w:p>
    <w:p w14:paraId="23640BC0" w14:textId="77777777" w:rsidR="00AF29A8" w:rsidRDefault="00AF29A8" w:rsidP="00AF29A8">
      <w:pPr>
        <w:jc w:val="center"/>
        <w:rPr>
          <w:rFonts w:ascii="Arial" w:hAnsi="Arial"/>
          <w:sz w:val="28"/>
          <w:szCs w:val="28"/>
          <w:lang w:val="en-US"/>
        </w:rPr>
      </w:pPr>
      <w:r>
        <w:object w:dxaOrig="13891" w:dyaOrig="3811" w14:anchorId="7AAEE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75pt" o:ole="">
            <v:imagedata r:id="rId9" o:title=""/>
          </v:shape>
          <o:OLEObject Type="Embed" ProgID="Visio.Drawing.15" ShapeID="_x0000_i1025" DrawAspect="Content" ObjectID="_1658311153" r:id="rId10"/>
        </w:object>
      </w:r>
    </w:p>
    <w:p w14:paraId="50238869" w14:textId="77777777" w:rsidR="00AF29A8" w:rsidRPr="00243873" w:rsidRDefault="00AF29A8" w:rsidP="00AF29A8">
      <w:pPr>
        <w:jc w:val="center"/>
        <w:rPr>
          <w:lang w:val="en-US"/>
        </w:rPr>
      </w:pPr>
      <w:r w:rsidRPr="00243873">
        <w:rPr>
          <w:lang w:val="en-US"/>
        </w:rPr>
        <w:t>Figure 1. UE with external cable and compensator for V2X application</w:t>
      </w:r>
    </w:p>
    <w:p w14:paraId="52201CCC" w14:textId="3BAA663F" w:rsidR="00AF29A8" w:rsidRDefault="00AF29A8" w:rsidP="007A1AF7">
      <w:pPr>
        <w:rPr>
          <w:lang w:val="en-US"/>
        </w:rPr>
      </w:pPr>
      <w:r w:rsidRPr="004371CC">
        <w:rPr>
          <w:lang w:val="en-US"/>
        </w:rPr>
        <w:t xml:space="preserve">In RAN4 </w:t>
      </w:r>
      <w:r>
        <w:rPr>
          <w:lang w:val="en-US"/>
        </w:rPr>
        <w:t>the common understanding is that</w:t>
      </w:r>
      <w:r w:rsidRPr="004371CC">
        <w:rPr>
          <w:lang w:val="en-US"/>
        </w:rPr>
        <w:t xml:space="preserve"> the UE antenna connector is located at the output of the UE as indicated in figure 1. In V2X applications due to </w:t>
      </w:r>
      <w:r w:rsidR="00717E83">
        <w:rPr>
          <w:lang w:val="en-US"/>
        </w:rPr>
        <w:t>its</w:t>
      </w:r>
      <w:r w:rsidRPr="004371CC">
        <w:rPr>
          <w:lang w:val="en-US"/>
        </w:rPr>
        <w:t xml:space="preserve"> large form factor there may be an external vehicle antenna connector placed away from the UE. </w:t>
      </w:r>
      <w:r w:rsidR="00436069" w:rsidRPr="004506B4">
        <w:rPr>
          <w:lang w:val="en-US"/>
        </w:rPr>
        <w:t>In th</w:t>
      </w:r>
      <w:r>
        <w:rPr>
          <w:lang w:val="en-US"/>
        </w:rPr>
        <w:t>is</w:t>
      </w:r>
      <w:r w:rsidR="00436069" w:rsidRPr="004506B4">
        <w:rPr>
          <w:lang w:val="en-US"/>
        </w:rPr>
        <w:t xml:space="preserve"> scenario</w:t>
      </w:r>
      <w:r>
        <w:rPr>
          <w:lang w:val="en-US"/>
        </w:rPr>
        <w:t xml:space="preserve"> there is potential for uncertainty as to whether the transceiver specifications are referenced to the UE antenna connector or the vehicle antenna connector. </w:t>
      </w:r>
      <w:r w:rsidR="00436069" w:rsidRPr="004506B4">
        <w:rPr>
          <w:lang w:val="en-US"/>
        </w:rPr>
        <w:t xml:space="preserve"> To resolve this ambiguity wording</w:t>
      </w:r>
      <w:r w:rsidRPr="004371CC">
        <w:rPr>
          <w:lang w:val="en-US"/>
        </w:rPr>
        <w:t xml:space="preserve"> should</w:t>
      </w:r>
      <w:r w:rsidR="00436069" w:rsidRPr="004506B4">
        <w:rPr>
          <w:lang w:val="en-US"/>
        </w:rPr>
        <w:t xml:space="preserve"> be inserted into TS38.101-1 in section 6.1 to clarify the reference point</w:t>
      </w:r>
      <w:r>
        <w:rPr>
          <w:lang w:val="en-US"/>
        </w:rPr>
        <w:t xml:space="preserve"> for the trans</w:t>
      </w:r>
      <w:r w:rsidR="00A24739">
        <w:rPr>
          <w:lang w:val="en-US"/>
        </w:rPr>
        <w:t>mitter</w:t>
      </w:r>
      <w:r>
        <w:rPr>
          <w:lang w:val="en-US"/>
        </w:rPr>
        <w:t xml:space="preserve"> specifications</w:t>
      </w:r>
      <w:r w:rsidR="00436069" w:rsidRPr="004506B4">
        <w:rPr>
          <w:lang w:val="en-US"/>
        </w:rPr>
        <w:t xml:space="preserve"> as being at the UE antenna connector and</w:t>
      </w:r>
      <w:r w:rsidRPr="004371CC">
        <w:rPr>
          <w:lang w:val="en-US"/>
        </w:rPr>
        <w:t xml:space="preserve"> to</w:t>
      </w:r>
      <w:r w:rsidR="00436069" w:rsidRPr="004506B4">
        <w:rPr>
          <w:lang w:val="en-US"/>
        </w:rPr>
        <w:t xml:space="preserve"> also state that any c</w:t>
      </w:r>
      <w:r w:rsidRPr="004371CC">
        <w:rPr>
          <w:lang w:val="en-US"/>
        </w:rPr>
        <w:t>omponents</w:t>
      </w:r>
      <w:r w:rsidR="00436069" w:rsidRPr="004506B4">
        <w:rPr>
          <w:lang w:val="en-US"/>
        </w:rPr>
        <w:t xml:space="preserve"> external to the UE used to move the </w:t>
      </w:r>
      <w:r w:rsidRPr="004371CC">
        <w:rPr>
          <w:lang w:val="en-US"/>
        </w:rPr>
        <w:t xml:space="preserve">UE </w:t>
      </w:r>
      <w:r w:rsidR="00436069" w:rsidRPr="004506B4">
        <w:rPr>
          <w:lang w:val="en-US"/>
        </w:rPr>
        <w:t>antenna connector to any other location will not be considered in these</w:t>
      </w:r>
      <w:r>
        <w:rPr>
          <w:lang w:val="en-US"/>
        </w:rPr>
        <w:t xml:space="preserve"> specifications</w:t>
      </w:r>
      <w:r w:rsidRPr="004371CC">
        <w:rPr>
          <w:lang w:val="en-US"/>
        </w:rPr>
        <w:t>.</w:t>
      </w:r>
      <w:r w:rsidR="00436069" w:rsidRPr="004506B4">
        <w:rPr>
          <w:lang w:val="en-US"/>
        </w:rPr>
        <w:t xml:space="preserve"> </w:t>
      </w:r>
      <w:r>
        <w:rPr>
          <w:lang w:val="en-US"/>
        </w:rPr>
        <w:t>It is proposed that the following wording be added to sections 6.1 of TS38.101-1:</w:t>
      </w:r>
      <w:bookmarkStart w:id="1" w:name="_GoBack"/>
      <w:bookmarkEnd w:id="1"/>
    </w:p>
    <w:p w14:paraId="34FD909B" w14:textId="77777777" w:rsidR="00436069" w:rsidRPr="00BB2532" w:rsidRDefault="00436069" w:rsidP="00AF29A8">
      <w:pPr>
        <w:numPr>
          <w:ilvl w:val="0"/>
          <w:numId w:val="1"/>
        </w:numPr>
        <w:rPr>
          <w:lang w:val="en-US"/>
        </w:rPr>
      </w:pPr>
      <w:r w:rsidRPr="00BB2532">
        <w:rPr>
          <w:b/>
          <w:bCs/>
        </w:rPr>
        <w:t>6</w:t>
      </w:r>
      <w:r w:rsidRPr="00BB2532">
        <w:rPr>
          <w:b/>
          <w:bCs/>
        </w:rPr>
        <w:tab/>
        <w:t>Transmitter characteristics</w:t>
      </w:r>
    </w:p>
    <w:p w14:paraId="7EA1639F" w14:textId="77777777" w:rsidR="00436069" w:rsidRPr="00BB2532" w:rsidRDefault="00436069" w:rsidP="00AF29A8">
      <w:pPr>
        <w:numPr>
          <w:ilvl w:val="0"/>
          <w:numId w:val="2"/>
        </w:numPr>
        <w:rPr>
          <w:lang w:val="en-US"/>
        </w:rPr>
      </w:pPr>
      <w:r w:rsidRPr="00BB2532">
        <w:rPr>
          <w:b/>
          <w:bCs/>
        </w:rPr>
        <w:t>6.1</w:t>
      </w:r>
      <w:r w:rsidRPr="00BB2532">
        <w:rPr>
          <w:b/>
          <w:bCs/>
        </w:rPr>
        <w:tab/>
        <w:t>General</w:t>
      </w:r>
    </w:p>
    <w:p w14:paraId="1077B863" w14:textId="77777777" w:rsidR="00436069" w:rsidRPr="00BB2532" w:rsidRDefault="00436069" w:rsidP="00AF29A8">
      <w:pPr>
        <w:numPr>
          <w:ilvl w:val="0"/>
          <w:numId w:val="3"/>
        </w:numPr>
        <w:rPr>
          <w:lang w:val="en-US"/>
        </w:rPr>
      </w:pPr>
      <w:r w:rsidRPr="00BB2532">
        <w:t xml:space="preserve">Unless otherwise stated, the transmitter characteristics are specified at the antenna connector of the UE with a single or multiple transmit antenna(s).For UE with integral antenna only, a reference antenna with a gain of 0 </w:t>
      </w:r>
      <w:proofErr w:type="spellStart"/>
      <w:r w:rsidRPr="00BB2532">
        <w:t>dBi</w:t>
      </w:r>
      <w:proofErr w:type="spellEnd"/>
      <w:r w:rsidRPr="00BB2532">
        <w:t xml:space="preserve"> is assumed </w:t>
      </w:r>
      <w:r w:rsidRPr="00BB2532">
        <w:rPr>
          <w:b/>
          <w:bCs/>
        </w:rPr>
        <w:t xml:space="preserve">For V2X applications the transmitter characteristics are specified at UE antenna connector without any external components that may be used to relocate the antenna away from the UE. An example of a V2X UE integration block diagram is illustrated in annex G. </w:t>
      </w:r>
      <w:r w:rsidRPr="00BB2532">
        <w:t>Transmitter requirements for UL MIMO operation apply when the UE transmits on 2 ports on the same CDM group. The UE may use higher MPR values outside this limitation.</w:t>
      </w:r>
    </w:p>
    <w:p w14:paraId="729A7572" w14:textId="629A1370" w:rsidR="00AF29A8" w:rsidRDefault="00AF29A8" w:rsidP="00AF29A8">
      <w:pPr>
        <w:rPr>
          <w:lang w:val="en-US"/>
        </w:rPr>
      </w:pPr>
      <w:r w:rsidRPr="00B530A6">
        <w:rPr>
          <w:lang w:val="en-US"/>
        </w:rPr>
        <w:t xml:space="preserve">The </w:t>
      </w:r>
      <w:r>
        <w:rPr>
          <w:lang w:val="en-US"/>
        </w:rPr>
        <w:t>sentences added to section 6.1 are</w:t>
      </w:r>
      <w:r w:rsidRPr="00B530A6">
        <w:rPr>
          <w:lang w:val="en-US"/>
        </w:rPr>
        <w:t xml:space="preserve"> </w:t>
      </w:r>
      <w:r>
        <w:rPr>
          <w:lang w:val="en-US"/>
        </w:rPr>
        <w:t>indicated</w:t>
      </w:r>
      <w:r w:rsidRPr="00B530A6">
        <w:rPr>
          <w:lang w:val="en-US"/>
        </w:rPr>
        <w:t xml:space="preserve"> in bold </w:t>
      </w:r>
      <w:r>
        <w:rPr>
          <w:lang w:val="en-US"/>
        </w:rPr>
        <w:t>text</w:t>
      </w:r>
      <w:r w:rsidRPr="00B530A6">
        <w:rPr>
          <w:lang w:val="en-US"/>
        </w:rPr>
        <w:t>.</w:t>
      </w:r>
      <w:r>
        <w:rPr>
          <w:lang w:val="en-US"/>
        </w:rPr>
        <w:t xml:space="preserve"> The V2X UE integration block diagram in annex G</w:t>
      </w:r>
      <w:r w:rsidR="00A24739">
        <w:rPr>
          <w:lang w:val="en-US"/>
        </w:rPr>
        <w:t xml:space="preserve"> of TS38.101-1</w:t>
      </w:r>
      <w:r>
        <w:rPr>
          <w:lang w:val="en-US"/>
        </w:rPr>
        <w:t xml:space="preserve"> and associated text is given below.</w:t>
      </w:r>
    </w:p>
    <w:p w14:paraId="2A989E1C" w14:textId="3EF0421F" w:rsidR="00AF29A8" w:rsidRDefault="00AF29A8" w:rsidP="00AF29A8">
      <w:pPr>
        <w:rPr>
          <w:lang w:val="en-US"/>
        </w:rPr>
      </w:pPr>
      <w:r>
        <w:rPr>
          <w:lang w:val="en-US"/>
        </w:rPr>
        <w:t xml:space="preserve">Annex G </w:t>
      </w:r>
      <w:r w:rsidR="00A24739">
        <w:rPr>
          <w:lang w:val="en-US"/>
        </w:rPr>
        <w:t xml:space="preserve">of TS38.101-1 </w:t>
      </w:r>
      <w:r>
        <w:rPr>
          <w:lang w:val="en-US"/>
        </w:rPr>
        <w:t>(Informative)</w:t>
      </w:r>
    </w:p>
    <w:p w14:paraId="3BF67037" w14:textId="77777777" w:rsidR="00436069" w:rsidRPr="00B001E3" w:rsidRDefault="00436069" w:rsidP="00AF29A8">
      <w:pPr>
        <w:numPr>
          <w:ilvl w:val="0"/>
          <w:numId w:val="4"/>
        </w:numPr>
        <w:rPr>
          <w:lang w:val="en-US"/>
        </w:rPr>
      </w:pPr>
      <w:r w:rsidRPr="00B001E3">
        <w:rPr>
          <w:lang w:val="en-US"/>
        </w:rPr>
        <w:t xml:space="preserve">Figure G.1-1 shows a V2X integration block diagram with an example set of components external to the UE such as cables and compensator devices. </w:t>
      </w:r>
    </w:p>
    <w:p w14:paraId="783BB1DD" w14:textId="77777777" w:rsidR="00AF29A8" w:rsidRDefault="00AF29A8" w:rsidP="00AF29A8">
      <w:pPr>
        <w:jc w:val="center"/>
        <w:rPr>
          <w:lang w:val="en-US"/>
        </w:rPr>
      </w:pPr>
      <w:r>
        <w:rPr>
          <w:noProof/>
        </w:rPr>
        <w:drawing>
          <wp:inline distT="0" distB="0" distL="0" distR="0" wp14:anchorId="586148DE" wp14:editId="2735472A">
            <wp:extent cx="4013753" cy="1791623"/>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5891" cy="1801505"/>
                    </a:xfrm>
                    <a:prstGeom prst="rect">
                      <a:avLst/>
                    </a:prstGeom>
                  </pic:spPr>
                </pic:pic>
              </a:graphicData>
            </a:graphic>
          </wp:inline>
        </w:drawing>
      </w:r>
    </w:p>
    <w:p w14:paraId="25235ADB" w14:textId="4A297253" w:rsidR="00AF29A8" w:rsidRPr="00BB2532" w:rsidRDefault="00AF29A8" w:rsidP="00AF29A8">
      <w:pPr>
        <w:jc w:val="center"/>
        <w:rPr>
          <w:lang w:val="en-US"/>
        </w:rPr>
      </w:pPr>
      <w:r>
        <w:rPr>
          <w:lang w:val="en-US"/>
        </w:rPr>
        <w:t xml:space="preserve">Figure 2. V2X UE integration block diagram </w:t>
      </w:r>
      <w:r w:rsidR="00717E83">
        <w:rPr>
          <w:lang w:val="en-US"/>
        </w:rPr>
        <w:t xml:space="preserve">and </w:t>
      </w:r>
      <w:r w:rsidR="00B11B6F">
        <w:rPr>
          <w:lang w:val="en-US"/>
        </w:rPr>
        <w:t xml:space="preserve">associated </w:t>
      </w:r>
      <w:r w:rsidR="00717E83">
        <w:rPr>
          <w:lang w:val="en-US"/>
        </w:rPr>
        <w:t xml:space="preserve">text </w:t>
      </w:r>
      <w:r>
        <w:rPr>
          <w:lang w:val="en-US"/>
        </w:rPr>
        <w:t>for annex G in TS38.101-1</w:t>
      </w:r>
    </w:p>
    <w:p w14:paraId="3D5929C7" w14:textId="146AF932" w:rsidR="00156A85" w:rsidRDefault="00156A85" w:rsidP="00156A85">
      <w:pPr>
        <w:rPr>
          <w:b/>
          <w:bCs/>
          <w:lang w:val="en-US"/>
        </w:rPr>
      </w:pPr>
      <w:r w:rsidRPr="00B46CC9">
        <w:rPr>
          <w:b/>
          <w:bCs/>
          <w:lang w:val="en-US"/>
        </w:rPr>
        <w:t>Proposal 3:</w:t>
      </w:r>
      <w:r>
        <w:rPr>
          <w:b/>
          <w:bCs/>
          <w:lang w:val="en-US"/>
        </w:rPr>
        <w:t xml:space="preserve"> Revise wording in section 6.1 </w:t>
      </w:r>
      <w:r w:rsidR="00A24739">
        <w:rPr>
          <w:b/>
          <w:bCs/>
          <w:lang w:val="en-US"/>
        </w:rPr>
        <w:t xml:space="preserve">of TS38.101-1 </w:t>
      </w:r>
      <w:r>
        <w:rPr>
          <w:b/>
          <w:bCs/>
          <w:lang w:val="en-US"/>
        </w:rPr>
        <w:t>as outlined above</w:t>
      </w:r>
    </w:p>
    <w:p w14:paraId="7C962717" w14:textId="151C948E" w:rsidR="00436069" w:rsidRDefault="00156A85" w:rsidP="00436069">
      <w:pPr>
        <w:rPr>
          <w:b/>
          <w:bCs/>
          <w:lang w:val="en-US"/>
        </w:rPr>
      </w:pPr>
      <w:r>
        <w:rPr>
          <w:b/>
          <w:bCs/>
          <w:lang w:val="en-US"/>
        </w:rPr>
        <w:t>Proposal 4: Add V2X UE integration block diagram</w:t>
      </w:r>
      <w:r w:rsidR="00083C6E">
        <w:rPr>
          <w:b/>
          <w:bCs/>
          <w:lang w:val="en-US"/>
        </w:rPr>
        <w:t xml:space="preserve"> in figure</w:t>
      </w:r>
      <w:r w:rsidR="00FF6E63">
        <w:rPr>
          <w:b/>
          <w:bCs/>
          <w:lang w:val="en-US"/>
        </w:rPr>
        <w:t xml:space="preserve"> </w:t>
      </w:r>
      <w:r w:rsidR="00083C6E">
        <w:rPr>
          <w:b/>
          <w:bCs/>
          <w:lang w:val="en-US"/>
        </w:rPr>
        <w:t>2</w:t>
      </w:r>
      <w:r>
        <w:rPr>
          <w:b/>
          <w:bCs/>
          <w:lang w:val="en-US"/>
        </w:rPr>
        <w:t xml:space="preserve"> to annex G</w:t>
      </w:r>
      <w:r w:rsidR="00A24739">
        <w:rPr>
          <w:b/>
          <w:bCs/>
          <w:lang w:val="en-US"/>
        </w:rPr>
        <w:t xml:space="preserve"> of TS38.101-1</w:t>
      </w:r>
    </w:p>
    <w:p w14:paraId="46F151DB" w14:textId="6A0A2C51" w:rsidR="00436069" w:rsidRPr="00436069" w:rsidRDefault="00436069" w:rsidP="00436069">
      <w:pPr>
        <w:rPr>
          <w:rFonts w:ascii="Arial" w:eastAsia="Yu Mincho" w:hAnsi="Arial"/>
          <w:sz w:val="32"/>
        </w:rPr>
      </w:pPr>
      <w:r w:rsidRPr="00436069">
        <w:rPr>
          <w:rFonts w:ascii="Arial" w:eastAsia="Yu Mincho" w:hAnsi="Arial"/>
          <w:sz w:val="32"/>
        </w:rPr>
        <w:lastRenderedPageBreak/>
        <w:t>2.</w:t>
      </w:r>
      <w:r>
        <w:rPr>
          <w:rFonts w:ascii="Arial" w:eastAsia="Yu Mincho" w:hAnsi="Arial"/>
          <w:sz w:val="32"/>
        </w:rPr>
        <w:t>3</w:t>
      </w:r>
      <w:r w:rsidRPr="00436069">
        <w:rPr>
          <w:rFonts w:ascii="Arial" w:eastAsia="Yu Mincho" w:hAnsi="Arial"/>
          <w:sz w:val="32"/>
        </w:rPr>
        <w:t xml:space="preserve"> Switching time between NR SL and LTE SL</w:t>
      </w:r>
    </w:p>
    <w:p w14:paraId="2979F679" w14:textId="77777777" w:rsidR="00436069" w:rsidRDefault="00436069" w:rsidP="00156A85">
      <w:pPr>
        <w:rPr>
          <w:lang w:val="en-US"/>
        </w:rPr>
      </w:pPr>
    </w:p>
    <w:p w14:paraId="7B7D258E" w14:textId="6AD36AEE" w:rsidR="00436069" w:rsidRDefault="00436069" w:rsidP="00436069">
      <w:pPr>
        <w:rPr>
          <w:lang w:val="en-US"/>
        </w:rPr>
      </w:pPr>
      <w:r>
        <w:rPr>
          <w:lang w:val="en-US"/>
        </w:rPr>
        <w:t>In the past meetings there have been numerous opinions expressed on the NR SL to LTE SL switching time [</w:t>
      </w:r>
      <w:r w:rsidR="007570F8">
        <w:rPr>
          <w:lang w:val="en-US"/>
        </w:rPr>
        <w:t>4</w:t>
      </w:r>
      <w:r>
        <w:rPr>
          <w:lang w:val="en-US"/>
        </w:rPr>
        <w:t>,</w:t>
      </w:r>
      <w:r w:rsidR="007570F8">
        <w:rPr>
          <w:lang w:val="en-US"/>
        </w:rPr>
        <w:t>5</w:t>
      </w:r>
      <w:r>
        <w:rPr>
          <w:lang w:val="en-US"/>
        </w:rPr>
        <w:t>]. For a 1TX/2RX RF architecture where a common PA is shared between LTE SL and NR SL the LO frequency retune time has been calculated to be 140us and the RF chain reconfiguration time to be 70us giving a total switching time of 210us. This transient time will apply for both contiguous and non-contiguous NR/LTE spectral allocations. A switching time of 210 us is also being considered for SUL and UL CA switching [</w:t>
      </w:r>
      <w:r w:rsidR="007570F8">
        <w:rPr>
          <w:lang w:val="en-US"/>
        </w:rPr>
        <w:t>4</w:t>
      </w:r>
      <w:r>
        <w:rPr>
          <w:lang w:val="en-US"/>
        </w:rPr>
        <w:t>].</w:t>
      </w:r>
    </w:p>
    <w:p w14:paraId="0B16A802" w14:textId="77777777" w:rsidR="00436069" w:rsidRDefault="00436069" w:rsidP="00436069">
      <w:pPr>
        <w:spacing w:after="120"/>
        <w:rPr>
          <w:rFonts w:eastAsiaTheme="minorEastAsia"/>
          <w:b/>
          <w:bCs/>
          <w:color w:val="000000" w:themeColor="text1"/>
          <w:lang w:val="en-US" w:eastAsia="zh-CN"/>
        </w:rPr>
      </w:pPr>
      <w:r>
        <w:rPr>
          <w:rFonts w:eastAsiaTheme="minorEastAsia"/>
          <w:bCs/>
          <w:color w:val="000000" w:themeColor="text1"/>
          <w:lang w:val="en-US" w:eastAsia="zh-CN"/>
        </w:rPr>
        <w:t>Many companies proposed 150us switching time instead of 210us, and we understand that some implementation can achieve faster switching time. However,</w:t>
      </w:r>
      <w:r w:rsidRPr="00FA4D2C">
        <w:rPr>
          <w:rFonts w:eastAsiaTheme="minorEastAsia"/>
          <w:bCs/>
          <w:color w:val="000000" w:themeColor="text1"/>
          <w:lang w:val="en-US" w:eastAsia="zh-CN"/>
        </w:rPr>
        <w:t xml:space="preserve"> allowing longer switching time can save power by turning off more components on RF front end when the other RAT is transmitting, also simplify the switching implementation </w:t>
      </w:r>
      <w:r>
        <w:rPr>
          <w:rFonts w:eastAsiaTheme="minorEastAsia"/>
          <w:bCs/>
          <w:color w:val="000000" w:themeColor="text1"/>
          <w:lang w:val="en-US" w:eastAsia="zh-CN"/>
        </w:rPr>
        <w:t>by avoiding</w:t>
      </w:r>
      <w:r w:rsidRPr="00FA4D2C">
        <w:rPr>
          <w:rFonts w:eastAsiaTheme="minorEastAsia"/>
          <w:bCs/>
          <w:color w:val="000000" w:themeColor="text1"/>
          <w:lang w:val="en-US" w:eastAsia="zh-CN"/>
        </w:rPr>
        <w:t xml:space="preserve"> </w:t>
      </w:r>
      <w:r>
        <w:rPr>
          <w:rFonts w:eastAsiaTheme="minorEastAsia"/>
          <w:bCs/>
          <w:color w:val="000000" w:themeColor="text1"/>
          <w:lang w:val="en-US" w:eastAsia="zh-CN"/>
        </w:rPr>
        <w:t>complicated schemes</w:t>
      </w:r>
      <w:r w:rsidRPr="00FA4D2C">
        <w:rPr>
          <w:rFonts w:eastAsiaTheme="minorEastAsia"/>
          <w:bCs/>
          <w:color w:val="000000" w:themeColor="text1"/>
          <w:lang w:val="en-US" w:eastAsia="zh-CN"/>
        </w:rPr>
        <w:t xml:space="preserve"> for faster switching, such as parallelizing reconfiguration, complex algorithms for controlling PLL settling and reprogramming. We understand that some companies are choosing a more complicated switching implementation and keep more RF components on to reduce the switching time, we are not against such implementation. However, </w:t>
      </w:r>
      <w:r>
        <w:rPr>
          <w:rFonts w:eastAsiaTheme="minorEastAsia"/>
          <w:bCs/>
          <w:color w:val="000000" w:themeColor="text1"/>
          <w:lang w:val="en-US" w:eastAsia="zh-CN"/>
        </w:rPr>
        <w:t>in RRM session the following scheduling restriction was agreed in RAN4#95e:</w:t>
      </w:r>
    </w:p>
    <w:p w14:paraId="7F380C18" w14:textId="77777777" w:rsidR="00436069" w:rsidRDefault="00436069" w:rsidP="00436069">
      <w:pPr>
        <w:overflowPunct w:val="0"/>
        <w:autoSpaceDE w:val="0"/>
        <w:autoSpaceDN w:val="0"/>
        <w:ind w:firstLine="360"/>
        <w:textAlignment w:val="baseline"/>
        <w:rPr>
          <w:u w:val="single"/>
          <w:lang w:val="en-US" w:eastAsia="ko-KR"/>
        </w:rPr>
      </w:pPr>
      <w:r>
        <w:rPr>
          <w:u w:val="single"/>
          <w:lang w:eastAsia="ko-KR"/>
        </w:rPr>
        <w:t xml:space="preserve">When switch from E-UTRA V2X </w:t>
      </w:r>
      <w:proofErr w:type="spellStart"/>
      <w:r>
        <w:rPr>
          <w:u w:val="single"/>
          <w:lang w:eastAsia="ko-KR"/>
        </w:rPr>
        <w:t>sidelink</w:t>
      </w:r>
      <w:proofErr w:type="spellEnd"/>
      <w:r>
        <w:rPr>
          <w:u w:val="single"/>
          <w:lang w:eastAsia="ko-KR"/>
        </w:rPr>
        <w:t xml:space="preserve"> to NR V2X </w:t>
      </w:r>
      <w:proofErr w:type="spellStart"/>
      <w:r>
        <w:rPr>
          <w:u w:val="single"/>
          <w:lang w:eastAsia="ko-KR"/>
        </w:rPr>
        <w:t>sidelink</w:t>
      </w:r>
      <w:proofErr w:type="spellEnd"/>
      <w:r>
        <w:rPr>
          <w:u w:val="single"/>
          <w:lang w:eastAsia="ko-KR"/>
        </w:rPr>
        <w:t xml:space="preserve"> occurs in NR slot ‘n’, </w:t>
      </w:r>
    </w:p>
    <w:p w14:paraId="2434FDD7" w14:textId="77777777" w:rsidR="00436069" w:rsidRDefault="00436069" w:rsidP="00436069">
      <w:pPr>
        <w:pStyle w:val="B1"/>
        <w:numPr>
          <w:ilvl w:val="0"/>
          <w:numId w:val="7"/>
        </w:numPr>
        <w:overflowPunct w:val="0"/>
        <w:autoSpaceDE w:val="0"/>
        <w:autoSpaceDN w:val="0"/>
        <w:ind w:left="568" w:hanging="284"/>
        <w:textAlignment w:val="baseline"/>
        <w:rPr>
          <w:u w:val="single"/>
          <w:lang w:eastAsia="x-none"/>
        </w:rPr>
      </w:pPr>
      <w:r>
        <w:rPr>
          <w:u w:val="single"/>
          <w:lang w:eastAsia="x-none"/>
        </w:rPr>
        <w:t xml:space="preserve">UE is not expected to transmit or receive on NR V2X </w:t>
      </w:r>
      <w:proofErr w:type="spellStart"/>
      <w:r>
        <w:rPr>
          <w:u w:val="single"/>
          <w:lang w:eastAsia="x-none"/>
        </w:rPr>
        <w:t>sidelink</w:t>
      </w:r>
      <w:proofErr w:type="spellEnd"/>
      <w:r>
        <w:rPr>
          <w:u w:val="single"/>
          <w:lang w:eastAsia="x-none"/>
        </w:rPr>
        <w:t xml:space="preserve"> on the slot ‘n’.</w:t>
      </w:r>
    </w:p>
    <w:p w14:paraId="1FFAE42B" w14:textId="77777777" w:rsidR="00436069" w:rsidRDefault="00436069" w:rsidP="00436069">
      <w:pPr>
        <w:ind w:firstLine="284"/>
        <w:rPr>
          <w:u w:val="single"/>
          <w:lang w:val="en-US" w:eastAsia="ko-KR"/>
        </w:rPr>
      </w:pPr>
      <w:r>
        <w:rPr>
          <w:u w:val="single"/>
          <w:lang w:eastAsia="ko-KR"/>
        </w:rPr>
        <w:t xml:space="preserve">When switch from NR V2X </w:t>
      </w:r>
      <w:proofErr w:type="spellStart"/>
      <w:r>
        <w:rPr>
          <w:u w:val="single"/>
          <w:lang w:eastAsia="ko-KR"/>
        </w:rPr>
        <w:t>sidelink</w:t>
      </w:r>
      <w:proofErr w:type="spellEnd"/>
      <w:r>
        <w:rPr>
          <w:u w:val="single"/>
          <w:lang w:eastAsia="ko-KR"/>
        </w:rPr>
        <w:t xml:space="preserve"> to E-UTRA V2X </w:t>
      </w:r>
      <w:proofErr w:type="spellStart"/>
      <w:r>
        <w:rPr>
          <w:u w:val="single"/>
          <w:lang w:eastAsia="ko-KR"/>
        </w:rPr>
        <w:t>sidelink</w:t>
      </w:r>
      <w:proofErr w:type="spellEnd"/>
      <w:r>
        <w:rPr>
          <w:u w:val="single"/>
          <w:lang w:eastAsia="ko-KR"/>
        </w:rPr>
        <w:t xml:space="preserve"> occurs in NR slot ‘n-1’, </w:t>
      </w:r>
    </w:p>
    <w:p w14:paraId="77100EE6" w14:textId="77777777" w:rsidR="00436069" w:rsidRDefault="00436069" w:rsidP="00436069">
      <w:pPr>
        <w:pStyle w:val="B1"/>
        <w:numPr>
          <w:ilvl w:val="0"/>
          <w:numId w:val="7"/>
        </w:numPr>
        <w:overflowPunct w:val="0"/>
        <w:autoSpaceDE w:val="0"/>
        <w:autoSpaceDN w:val="0"/>
        <w:ind w:left="568" w:hanging="284"/>
        <w:textAlignment w:val="baseline"/>
        <w:rPr>
          <w:u w:val="single"/>
          <w:lang w:eastAsia="x-none"/>
        </w:rPr>
      </w:pPr>
      <w:r>
        <w:rPr>
          <w:u w:val="single"/>
          <w:lang w:eastAsia="x-none"/>
        </w:rPr>
        <w:t xml:space="preserve"> UE is not expected to transmit or receive on NR V2X </w:t>
      </w:r>
      <w:proofErr w:type="spellStart"/>
      <w:r>
        <w:rPr>
          <w:u w:val="single"/>
          <w:lang w:eastAsia="x-none"/>
        </w:rPr>
        <w:t>sidelink</w:t>
      </w:r>
      <w:proofErr w:type="spellEnd"/>
      <w:r>
        <w:rPr>
          <w:u w:val="single"/>
          <w:lang w:eastAsia="x-none"/>
        </w:rPr>
        <w:t xml:space="preserve"> on the slot ‘n-1’. </w:t>
      </w:r>
    </w:p>
    <w:p w14:paraId="3E18801F" w14:textId="77777777" w:rsidR="00436069" w:rsidRDefault="00436069" w:rsidP="00436069">
      <w:pPr>
        <w:ind w:firstLine="284"/>
        <w:rPr>
          <w:u w:val="single"/>
          <w:lang w:val="en-US" w:eastAsia="ko-KR"/>
        </w:rPr>
      </w:pPr>
      <w:r>
        <w:rPr>
          <w:u w:val="single"/>
          <w:lang w:eastAsia="ko-KR"/>
        </w:rPr>
        <w:t xml:space="preserve">When switch from NR V2X </w:t>
      </w:r>
      <w:proofErr w:type="spellStart"/>
      <w:r>
        <w:rPr>
          <w:u w:val="single"/>
          <w:lang w:eastAsia="ko-KR"/>
        </w:rPr>
        <w:t>sidelink</w:t>
      </w:r>
      <w:proofErr w:type="spellEnd"/>
      <w:r>
        <w:rPr>
          <w:u w:val="single"/>
          <w:lang w:eastAsia="ko-KR"/>
        </w:rPr>
        <w:t xml:space="preserve"> to E-UTRA V2X </w:t>
      </w:r>
      <w:proofErr w:type="spellStart"/>
      <w:r>
        <w:rPr>
          <w:u w:val="single"/>
          <w:lang w:eastAsia="ko-KR"/>
        </w:rPr>
        <w:t>sidelink</w:t>
      </w:r>
      <w:proofErr w:type="spellEnd"/>
      <w:r>
        <w:rPr>
          <w:u w:val="single"/>
          <w:lang w:eastAsia="ko-KR"/>
        </w:rPr>
        <w:t xml:space="preserve"> occurs in E-UTRA subframe ‘n’, </w:t>
      </w:r>
    </w:p>
    <w:p w14:paraId="4CF7F4C3" w14:textId="77777777" w:rsidR="00436069" w:rsidRDefault="00436069" w:rsidP="00436069">
      <w:pPr>
        <w:pStyle w:val="B1"/>
        <w:numPr>
          <w:ilvl w:val="0"/>
          <w:numId w:val="7"/>
        </w:numPr>
        <w:overflowPunct w:val="0"/>
        <w:autoSpaceDE w:val="0"/>
        <w:autoSpaceDN w:val="0"/>
        <w:ind w:left="568" w:hanging="284"/>
        <w:textAlignment w:val="baseline"/>
        <w:rPr>
          <w:u w:val="single"/>
          <w:lang w:eastAsia="x-none"/>
        </w:rPr>
      </w:pPr>
      <w:r>
        <w:rPr>
          <w:u w:val="single"/>
          <w:lang w:eastAsia="x-none"/>
        </w:rPr>
        <w:t xml:space="preserve">UE is not expected to transmit or receive on E-UTRA V2X </w:t>
      </w:r>
      <w:proofErr w:type="spellStart"/>
      <w:r>
        <w:rPr>
          <w:u w:val="single"/>
          <w:lang w:eastAsia="x-none"/>
        </w:rPr>
        <w:t>sidelink</w:t>
      </w:r>
      <w:proofErr w:type="spellEnd"/>
      <w:r>
        <w:rPr>
          <w:u w:val="single"/>
          <w:lang w:eastAsia="x-none"/>
        </w:rPr>
        <w:t xml:space="preserve"> on the subframe ‘n’.</w:t>
      </w:r>
    </w:p>
    <w:p w14:paraId="5F75ABF6" w14:textId="77777777" w:rsidR="00436069" w:rsidRDefault="00436069" w:rsidP="00436069">
      <w:pPr>
        <w:ind w:firstLine="284"/>
        <w:rPr>
          <w:u w:val="single"/>
          <w:lang w:val="en-US" w:eastAsia="ko-KR"/>
        </w:rPr>
      </w:pPr>
      <w:r>
        <w:rPr>
          <w:u w:val="single"/>
          <w:lang w:eastAsia="ko-KR"/>
        </w:rPr>
        <w:t xml:space="preserve">When switch from E-UTRA V2X </w:t>
      </w:r>
      <w:proofErr w:type="spellStart"/>
      <w:r>
        <w:rPr>
          <w:u w:val="single"/>
          <w:lang w:eastAsia="ko-KR"/>
        </w:rPr>
        <w:t>sidelink</w:t>
      </w:r>
      <w:proofErr w:type="spellEnd"/>
      <w:r>
        <w:rPr>
          <w:u w:val="single"/>
          <w:lang w:eastAsia="ko-KR"/>
        </w:rPr>
        <w:t xml:space="preserve"> to NR V2X </w:t>
      </w:r>
      <w:proofErr w:type="spellStart"/>
      <w:r>
        <w:rPr>
          <w:u w:val="single"/>
          <w:lang w:eastAsia="ko-KR"/>
        </w:rPr>
        <w:t>sidelink</w:t>
      </w:r>
      <w:proofErr w:type="spellEnd"/>
      <w:r>
        <w:rPr>
          <w:u w:val="single"/>
          <w:lang w:eastAsia="ko-KR"/>
        </w:rPr>
        <w:t xml:space="preserve"> occurs in E-UTRA subframe ‘n-1’, </w:t>
      </w:r>
    </w:p>
    <w:p w14:paraId="4052F560" w14:textId="77777777" w:rsidR="00436069" w:rsidRDefault="00436069" w:rsidP="00436069">
      <w:pPr>
        <w:pStyle w:val="B1"/>
        <w:numPr>
          <w:ilvl w:val="0"/>
          <w:numId w:val="7"/>
        </w:numPr>
        <w:overflowPunct w:val="0"/>
        <w:autoSpaceDE w:val="0"/>
        <w:autoSpaceDN w:val="0"/>
        <w:ind w:left="568" w:hanging="284"/>
        <w:textAlignment w:val="baseline"/>
        <w:rPr>
          <w:u w:val="single"/>
          <w:lang w:eastAsia="x-none"/>
        </w:rPr>
      </w:pPr>
      <w:r>
        <w:rPr>
          <w:u w:val="single"/>
          <w:lang w:eastAsia="x-none"/>
        </w:rPr>
        <w:t xml:space="preserve">UE is not expected to transmit or receive E-UTRA on V2X </w:t>
      </w:r>
      <w:proofErr w:type="spellStart"/>
      <w:r>
        <w:rPr>
          <w:u w:val="single"/>
          <w:lang w:eastAsia="x-none"/>
        </w:rPr>
        <w:t>sidelink</w:t>
      </w:r>
      <w:proofErr w:type="spellEnd"/>
      <w:r>
        <w:rPr>
          <w:u w:val="single"/>
          <w:lang w:eastAsia="x-none"/>
        </w:rPr>
        <w:t xml:space="preserve"> on the subframe ‘n-1’.</w:t>
      </w:r>
    </w:p>
    <w:p w14:paraId="499C4B20" w14:textId="77777777" w:rsidR="00436069" w:rsidRPr="00AA0D63" w:rsidRDefault="00436069" w:rsidP="00436069">
      <w:pPr>
        <w:spacing w:after="120"/>
        <w:rPr>
          <w:rFonts w:eastAsiaTheme="minorEastAsia"/>
          <w:color w:val="000000" w:themeColor="text1"/>
          <w:lang w:eastAsia="zh-CN"/>
        </w:rPr>
      </w:pPr>
      <w:r>
        <w:rPr>
          <w:rFonts w:eastAsiaTheme="minorEastAsia"/>
          <w:color w:val="000000" w:themeColor="text1"/>
          <w:lang w:eastAsia="zh-CN"/>
        </w:rPr>
        <w:t xml:space="preserve">Therefore, no matter how fast UE can switch between NR and LTE Tx, at least in one slot or subframe UE is not expected to receive/transmit any data. Since both 210us and 150us are shorter than slot length in FR1, the corresponding system performance is exactly the same for both switching time requirement, based on the RRM requirement. </w:t>
      </w:r>
    </w:p>
    <w:p w14:paraId="0BFAF002" w14:textId="77777777" w:rsidR="00436069" w:rsidRDefault="00436069" w:rsidP="00436069">
      <w:pPr>
        <w:spacing w:after="120"/>
        <w:rPr>
          <w:rFonts w:eastAsiaTheme="minorEastAsia"/>
          <w:b/>
          <w:color w:val="000000" w:themeColor="text1"/>
          <w:lang w:val="en-US" w:eastAsia="zh-CN"/>
        </w:rPr>
      </w:pPr>
      <w:r w:rsidRPr="00FA4D2C">
        <w:rPr>
          <w:rFonts w:eastAsiaTheme="minorEastAsia"/>
          <w:bCs/>
          <w:color w:val="000000" w:themeColor="text1"/>
          <w:lang w:val="en-US" w:eastAsia="zh-CN"/>
        </w:rPr>
        <w:t>Unless companies can show that 150us can enhance system performance, otherwise we don’t agree to a requirement which may lead to sacrifice power and implementation complexity while not gaining any benefit on performance.</w:t>
      </w:r>
      <w:r>
        <w:rPr>
          <w:rFonts w:eastAsiaTheme="minorEastAsia"/>
          <w:bCs/>
          <w:color w:val="000000" w:themeColor="text1"/>
          <w:lang w:val="en-US" w:eastAsia="zh-CN"/>
        </w:rPr>
        <w:t xml:space="preserve"> The only corner case that 150us and 210us can be distinguished is when UE is configured with 11 symbols in 15kHz SCS, or 8 or 9 symbols in 30kHz SCS, and UE can utilize the empty symbols to switch Tx across RATs. However, supporting less than 14 symbols reception and transmission is an optional feature for dedicated bands for </w:t>
      </w:r>
      <w:proofErr w:type="spellStart"/>
      <w:r>
        <w:rPr>
          <w:rFonts w:eastAsiaTheme="minorEastAsia"/>
          <w:bCs/>
          <w:color w:val="000000" w:themeColor="text1"/>
          <w:lang w:val="en-US" w:eastAsia="zh-CN"/>
        </w:rPr>
        <w:t>sidelink</w:t>
      </w:r>
      <w:proofErr w:type="spellEnd"/>
      <w:r>
        <w:rPr>
          <w:rFonts w:eastAsiaTheme="minorEastAsia"/>
          <w:bCs/>
          <w:color w:val="000000" w:themeColor="text1"/>
          <w:lang w:val="en-US" w:eastAsia="zh-CN"/>
        </w:rPr>
        <w:t xml:space="preserve">. </w:t>
      </w:r>
      <w:r>
        <w:rPr>
          <w:rFonts w:eastAsiaTheme="minorEastAsia"/>
          <w:color w:val="000000" w:themeColor="text1"/>
          <w:lang w:val="en-US" w:eastAsia="zh-CN"/>
        </w:rPr>
        <w:t xml:space="preserve">Verifying an essential function of cross-RAT Tx switching by an optional feature is not a feasible way to guarantee system performance, therefore instead of specifying this requirement in RF specification, we propose to only specify this in RRM specification, as already agreed requirement in 38.133 clause 12.9.1. </w:t>
      </w:r>
    </w:p>
    <w:p w14:paraId="34D626FD" w14:textId="34CB51B0" w:rsidR="00436069" w:rsidRPr="009770CC" w:rsidRDefault="00436069" w:rsidP="00436069">
      <w:pPr>
        <w:spacing w:after="120"/>
        <w:rPr>
          <w:rFonts w:eastAsiaTheme="minorEastAsia"/>
          <w:b/>
          <w:bCs/>
          <w:color w:val="000000" w:themeColor="text1"/>
          <w:lang w:val="en-US" w:eastAsia="zh-CN"/>
        </w:rPr>
      </w:pPr>
      <w:r w:rsidRPr="009770CC">
        <w:rPr>
          <w:rFonts w:eastAsiaTheme="minorEastAsia"/>
          <w:b/>
          <w:bCs/>
          <w:color w:val="000000" w:themeColor="text1"/>
          <w:lang w:val="en-US" w:eastAsia="zh-CN"/>
        </w:rPr>
        <w:t xml:space="preserve">Proposal </w:t>
      </w:r>
      <w:r>
        <w:rPr>
          <w:rFonts w:eastAsiaTheme="minorEastAsia"/>
          <w:b/>
          <w:bCs/>
          <w:color w:val="000000" w:themeColor="text1"/>
          <w:lang w:val="en-US" w:eastAsia="zh-CN"/>
        </w:rPr>
        <w:t>5</w:t>
      </w:r>
      <w:r w:rsidRPr="009770CC">
        <w:rPr>
          <w:rFonts w:eastAsiaTheme="minorEastAsia"/>
          <w:b/>
          <w:bCs/>
          <w:color w:val="000000" w:themeColor="text1"/>
          <w:lang w:val="en-US" w:eastAsia="zh-CN"/>
        </w:rPr>
        <w:t xml:space="preserve">: Do not specify switching time RF requirement, use RRM requirement in 38.113 clause 12.9.1 to verify the LTE-NR Tx switching requirement.  </w:t>
      </w:r>
    </w:p>
    <w:p w14:paraId="16A27C79" w14:textId="77777777" w:rsidR="00436069" w:rsidRDefault="00436069" w:rsidP="00436069">
      <w:pPr>
        <w:rPr>
          <w:lang w:val="en-US"/>
        </w:rPr>
      </w:pPr>
      <w:r>
        <w:rPr>
          <w:lang w:val="en-US"/>
        </w:rPr>
        <w:t xml:space="preserve">However, since this issue has been discussed for many meetings, in case companies </w:t>
      </w:r>
      <w:proofErr w:type="spellStart"/>
      <w:r>
        <w:rPr>
          <w:lang w:val="en-US"/>
        </w:rPr>
        <w:t>can not</w:t>
      </w:r>
      <w:proofErr w:type="spellEnd"/>
      <w:r>
        <w:rPr>
          <w:lang w:val="en-US"/>
        </w:rPr>
        <w:t xml:space="preserve"> agree to Proposal 1, we would like to propose the following compromised proposal as package covering the switching time and how UE satisfies the requirements:</w:t>
      </w:r>
    </w:p>
    <w:p w14:paraId="728DE926" w14:textId="77777777" w:rsidR="00436069" w:rsidRDefault="00436069" w:rsidP="00436069">
      <w:pPr>
        <w:pStyle w:val="ListParagraph"/>
        <w:numPr>
          <w:ilvl w:val="0"/>
          <w:numId w:val="8"/>
        </w:numPr>
        <w:rPr>
          <w:lang w:val="en-US"/>
        </w:rPr>
      </w:pPr>
      <w:r>
        <w:rPr>
          <w:lang w:val="en-US"/>
        </w:rPr>
        <w:t>Switching time requirement in RF spec (38.101) is 150us</w:t>
      </w:r>
    </w:p>
    <w:p w14:paraId="493643AD" w14:textId="77777777" w:rsidR="00436069" w:rsidRDefault="00436069" w:rsidP="00436069">
      <w:pPr>
        <w:pStyle w:val="ListParagraph"/>
        <w:numPr>
          <w:ilvl w:val="0"/>
          <w:numId w:val="8"/>
        </w:numPr>
        <w:rPr>
          <w:lang w:val="en-US"/>
        </w:rPr>
      </w:pPr>
      <w:r>
        <w:rPr>
          <w:lang w:val="en-US"/>
        </w:rPr>
        <w:t>If UE supports this feature: “</w:t>
      </w: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w:t>
      </w:r>
      <w:r>
        <w:rPr>
          <w:lang w:val="en-US"/>
        </w:rPr>
        <w:t>”, the switching time requirement can be verified by configuring smaller number of consecutive symbols in a slot, and UE has to satisfy the 150us switching time requirement.</w:t>
      </w:r>
    </w:p>
    <w:p w14:paraId="41CF1AD7" w14:textId="77777777" w:rsidR="00436069" w:rsidRPr="007660E7" w:rsidRDefault="00436069" w:rsidP="00436069">
      <w:pPr>
        <w:pStyle w:val="ListParagraph"/>
        <w:numPr>
          <w:ilvl w:val="0"/>
          <w:numId w:val="8"/>
        </w:numPr>
        <w:rPr>
          <w:lang w:val="en-US"/>
        </w:rPr>
      </w:pPr>
      <w:r>
        <w:rPr>
          <w:lang w:val="en-US"/>
        </w:rPr>
        <w:t>If UE doesn’t support this feature: “</w:t>
      </w:r>
      <w:r w:rsidRPr="00330B60">
        <w:rPr>
          <w:color w:val="000000" w:themeColor="text1"/>
        </w:rPr>
        <w:t xml:space="preserve">Support of fewer than 14 consecutive </w:t>
      </w:r>
      <w:proofErr w:type="spellStart"/>
      <w:r w:rsidRPr="00330B60">
        <w:rPr>
          <w:color w:val="000000" w:themeColor="text1"/>
        </w:rPr>
        <w:t>sidelink</w:t>
      </w:r>
      <w:proofErr w:type="spellEnd"/>
      <w:r w:rsidRPr="00330B60">
        <w:rPr>
          <w:color w:val="000000" w:themeColor="text1"/>
        </w:rPr>
        <w:t xml:space="preserve"> symbols in a slot</w:t>
      </w:r>
      <w:r>
        <w:rPr>
          <w:lang w:val="en-US"/>
        </w:rPr>
        <w:t xml:space="preserve">”, the switching time requirement is considered as satisfied when UE satisfied the corresponding scheduling restriction requirement in 38.133 clause 12.9.1.  </w:t>
      </w:r>
    </w:p>
    <w:p w14:paraId="41457F86" w14:textId="4852D1D6" w:rsidR="00436069" w:rsidRDefault="00436069" w:rsidP="00436069">
      <w:pPr>
        <w:rPr>
          <w:b/>
          <w:bCs/>
          <w:lang w:val="en-US"/>
        </w:rPr>
      </w:pPr>
      <w:r w:rsidRPr="002C14FD">
        <w:rPr>
          <w:b/>
          <w:bCs/>
          <w:lang w:val="en-US"/>
        </w:rPr>
        <w:t xml:space="preserve">Proposal </w:t>
      </w:r>
      <w:r>
        <w:rPr>
          <w:b/>
          <w:bCs/>
          <w:lang w:val="en-US"/>
        </w:rPr>
        <w:t>6</w:t>
      </w:r>
      <w:r w:rsidRPr="002C14FD">
        <w:rPr>
          <w:b/>
          <w:bCs/>
          <w:lang w:val="en-US"/>
        </w:rPr>
        <w:t>:</w:t>
      </w:r>
      <w:r>
        <w:rPr>
          <w:b/>
          <w:bCs/>
          <w:lang w:val="en-US"/>
        </w:rPr>
        <w:t xml:space="preserve"> LTE-NR Tx Switching time requirement is specified as a package in the following:</w:t>
      </w:r>
    </w:p>
    <w:p w14:paraId="223A1438" w14:textId="77777777" w:rsidR="00436069" w:rsidRPr="009770CC" w:rsidRDefault="00436069" w:rsidP="00436069">
      <w:pPr>
        <w:pStyle w:val="ListParagraph"/>
        <w:numPr>
          <w:ilvl w:val="0"/>
          <w:numId w:val="8"/>
        </w:numPr>
        <w:rPr>
          <w:b/>
          <w:bCs/>
          <w:lang w:val="en-US"/>
        </w:rPr>
      </w:pPr>
      <w:r w:rsidRPr="009770CC">
        <w:rPr>
          <w:b/>
          <w:bCs/>
          <w:lang w:val="en-US"/>
        </w:rPr>
        <w:t>Switching time requirement in RF spec (38.101) is 150us</w:t>
      </w:r>
    </w:p>
    <w:p w14:paraId="29266856" w14:textId="77777777" w:rsidR="00436069" w:rsidRPr="009770CC" w:rsidRDefault="00436069" w:rsidP="00436069">
      <w:pPr>
        <w:pStyle w:val="ListParagraph"/>
        <w:numPr>
          <w:ilvl w:val="0"/>
          <w:numId w:val="8"/>
        </w:numPr>
        <w:rPr>
          <w:b/>
          <w:bCs/>
          <w:lang w:val="en-US"/>
        </w:rPr>
      </w:pPr>
      <w:r w:rsidRPr="009770CC">
        <w:rPr>
          <w:b/>
          <w:bCs/>
          <w:lang w:val="en-US"/>
        </w:rPr>
        <w:lastRenderedPageBreak/>
        <w:t>If UE supports this feature: “</w:t>
      </w:r>
      <w:r w:rsidRPr="009770CC">
        <w:rPr>
          <w:b/>
          <w:bCs/>
          <w:color w:val="000000" w:themeColor="text1"/>
        </w:rPr>
        <w:t xml:space="preserve">Support of fewer than 14 consecutive </w:t>
      </w:r>
      <w:proofErr w:type="spellStart"/>
      <w:r w:rsidRPr="009770CC">
        <w:rPr>
          <w:b/>
          <w:bCs/>
          <w:color w:val="000000" w:themeColor="text1"/>
        </w:rPr>
        <w:t>sidelink</w:t>
      </w:r>
      <w:proofErr w:type="spellEnd"/>
      <w:r w:rsidRPr="009770CC">
        <w:rPr>
          <w:b/>
          <w:bCs/>
          <w:color w:val="000000" w:themeColor="text1"/>
        </w:rPr>
        <w:t xml:space="preserve"> symbols in a slot</w:t>
      </w:r>
      <w:r w:rsidRPr="009770CC">
        <w:rPr>
          <w:b/>
          <w:bCs/>
          <w:lang w:val="en-US"/>
        </w:rPr>
        <w:t>”, the switching time requirement can be verified by configuring smaller number of consecutive symbols in a slot, and UE has to satisfy the 150us switching time requirement.</w:t>
      </w:r>
    </w:p>
    <w:p w14:paraId="417D635D" w14:textId="77777777" w:rsidR="00436069" w:rsidRPr="009770CC" w:rsidRDefault="00436069" w:rsidP="00436069">
      <w:pPr>
        <w:pStyle w:val="ListParagraph"/>
        <w:numPr>
          <w:ilvl w:val="0"/>
          <w:numId w:val="8"/>
        </w:numPr>
        <w:rPr>
          <w:b/>
          <w:bCs/>
          <w:lang w:val="en-US"/>
        </w:rPr>
      </w:pPr>
      <w:r w:rsidRPr="009770CC">
        <w:rPr>
          <w:b/>
          <w:bCs/>
          <w:lang w:val="en-US"/>
        </w:rPr>
        <w:t>If UE doesn’t support this feature: “</w:t>
      </w:r>
      <w:r w:rsidRPr="009770CC">
        <w:rPr>
          <w:b/>
          <w:bCs/>
          <w:color w:val="000000" w:themeColor="text1"/>
        </w:rPr>
        <w:t xml:space="preserve">Support of fewer than 14 consecutive </w:t>
      </w:r>
      <w:proofErr w:type="spellStart"/>
      <w:r w:rsidRPr="009770CC">
        <w:rPr>
          <w:b/>
          <w:bCs/>
          <w:color w:val="000000" w:themeColor="text1"/>
        </w:rPr>
        <w:t>sidelink</w:t>
      </w:r>
      <w:proofErr w:type="spellEnd"/>
      <w:r w:rsidRPr="009770CC">
        <w:rPr>
          <w:b/>
          <w:bCs/>
          <w:color w:val="000000" w:themeColor="text1"/>
        </w:rPr>
        <w:t xml:space="preserve"> symbols in a slot</w:t>
      </w:r>
      <w:r w:rsidRPr="009770CC">
        <w:rPr>
          <w:b/>
          <w:bCs/>
          <w:lang w:val="en-US"/>
        </w:rPr>
        <w:t>”, the switching time requirement is considered as satisfied when UE satisfied the corresponding scheduling restriction requirement in 38.1</w:t>
      </w:r>
      <w:r>
        <w:rPr>
          <w:b/>
          <w:bCs/>
          <w:lang w:val="en-US"/>
        </w:rPr>
        <w:t>33</w:t>
      </w:r>
      <w:r w:rsidRPr="009770CC">
        <w:rPr>
          <w:b/>
          <w:bCs/>
          <w:lang w:val="en-US"/>
        </w:rPr>
        <w:t xml:space="preserve"> clause 12.9.1.  </w:t>
      </w:r>
    </w:p>
    <w:p w14:paraId="0259C280" w14:textId="77777777" w:rsidR="00436069" w:rsidRDefault="00436069" w:rsidP="00436069">
      <w:pPr>
        <w:rPr>
          <w:lang w:val="en-US"/>
        </w:rPr>
      </w:pPr>
    </w:p>
    <w:p w14:paraId="48876890" w14:textId="77777777" w:rsidR="00436069" w:rsidRDefault="00436069" w:rsidP="00436069">
      <w:pPr>
        <w:rPr>
          <w:lang w:val="en-US"/>
        </w:rPr>
      </w:pPr>
      <w:r>
        <w:rPr>
          <w:lang w:val="en-US"/>
        </w:rPr>
        <w:t>Switching position is discussed in the previous meeting, we provide our view on this issue below. Our assumption is that the boundary between the LTE subframe and the NR slot is time aligned so if the switching time is greater than the guard period an interruption time of either 1 NR slot or 1 LTE subframe must be generated. Below the various switching scenarios are explained in detail.</w:t>
      </w:r>
    </w:p>
    <w:p w14:paraId="0DC341C5" w14:textId="77777777" w:rsidR="00436069" w:rsidRDefault="00436069" w:rsidP="00436069">
      <w:pPr>
        <w:rPr>
          <w:rFonts w:eastAsia="Malgun Gothic"/>
          <w:lang w:val="en-US" w:eastAsia="zh-CN"/>
        </w:rPr>
      </w:pPr>
      <w:r>
        <w:rPr>
          <w:rFonts w:eastAsia="Malgun Gothic"/>
          <w:lang w:val="en-US" w:eastAsia="zh-CN"/>
        </w:rPr>
        <w:t xml:space="preserve">Consider the SL UE is transmitting with current RAT at slot/subframe </w:t>
      </w:r>
      <w:r>
        <w:rPr>
          <w:rFonts w:eastAsia="Malgun Gothic"/>
          <w:i/>
          <w:iCs/>
          <w:lang w:val="en-US" w:eastAsia="zh-CN"/>
        </w:rPr>
        <w:t>n</w:t>
      </w:r>
      <w:r>
        <w:rPr>
          <w:rFonts w:eastAsia="Malgun Gothic"/>
          <w:lang w:val="en-US" w:eastAsia="zh-CN"/>
        </w:rPr>
        <w:t xml:space="preserve">, and want to switch to the other RAT at slot/subframe </w:t>
      </w:r>
      <w:r>
        <w:rPr>
          <w:rFonts w:eastAsia="Malgun Gothic"/>
          <w:i/>
          <w:iCs/>
          <w:lang w:val="en-US" w:eastAsia="zh-CN"/>
        </w:rPr>
        <w:t>n</w:t>
      </w:r>
      <w:r>
        <w:rPr>
          <w:rFonts w:eastAsia="Malgun Gothic"/>
          <w:lang w:val="en-US" w:eastAsia="zh-CN"/>
        </w:rPr>
        <w:t xml:space="preserve">+1. Let switching time be </w:t>
      </w:r>
      <w:r>
        <w:rPr>
          <w:rFonts w:eastAsia="Malgun Gothic"/>
          <w:i/>
          <w:iCs/>
          <w:lang w:val="en-US" w:eastAsia="zh-CN"/>
        </w:rPr>
        <w:t xml:space="preserve">S </w:t>
      </w:r>
      <w:r>
        <w:rPr>
          <w:rFonts w:eastAsia="Malgun Gothic"/>
          <w:lang w:val="en-US" w:eastAsia="zh-CN"/>
        </w:rPr>
        <w:t xml:space="preserve">us, and guard symbol in current RAT </w:t>
      </w:r>
      <w:r>
        <w:rPr>
          <w:rFonts w:eastAsia="Malgun Gothic"/>
          <w:i/>
          <w:iCs/>
          <w:lang w:val="en-US" w:eastAsia="zh-CN"/>
        </w:rPr>
        <w:t>g</w:t>
      </w:r>
      <w:r>
        <w:rPr>
          <w:rFonts w:eastAsia="Malgun Gothic"/>
          <w:lang w:val="en-US" w:eastAsia="zh-CN"/>
        </w:rPr>
        <w:t xml:space="preserve">. According to the WF agreed in RAN4#94ebis, </w:t>
      </w:r>
      <w:r>
        <w:rPr>
          <w:rFonts w:eastAsia="Malgun Gothic"/>
          <w:i/>
          <w:iCs/>
          <w:lang w:val="en-US" w:eastAsia="zh-CN"/>
        </w:rPr>
        <w:t xml:space="preserve">S </w:t>
      </w:r>
      <w:r>
        <w:rPr>
          <w:rFonts w:eastAsia="Malgun Gothic"/>
          <w:lang w:val="en-US" w:eastAsia="zh-CN"/>
        </w:rPr>
        <w:t xml:space="preserve">&gt; </w:t>
      </w:r>
      <w:r w:rsidRPr="00CA4F98">
        <w:rPr>
          <w:rFonts w:eastAsia="Malgun Gothic"/>
          <w:i/>
          <w:iCs/>
          <w:lang w:val="en-US" w:eastAsia="zh-CN"/>
        </w:rPr>
        <w:t>g</w:t>
      </w:r>
      <w:r>
        <w:rPr>
          <w:rFonts w:eastAsia="Malgun Gothic"/>
          <w:lang w:val="en-US" w:eastAsia="zh-CN"/>
        </w:rPr>
        <w:t xml:space="preserve"> and </w:t>
      </w:r>
      <w:r>
        <w:rPr>
          <w:rFonts w:eastAsia="Malgun Gothic"/>
          <w:i/>
          <w:iCs/>
          <w:lang w:val="en-US" w:eastAsia="zh-CN"/>
        </w:rPr>
        <w:t>S &lt;</w:t>
      </w:r>
      <w:r>
        <w:rPr>
          <w:rFonts w:eastAsia="Malgun Gothic"/>
          <w:lang w:val="en-US" w:eastAsia="zh-CN"/>
        </w:rPr>
        <w:t xml:space="preserve"> NR slot length when we consider FR1. We consider NR slot has fully allocated symbols. The following scenarios are possible:</w:t>
      </w:r>
    </w:p>
    <w:p w14:paraId="16BEEACD" w14:textId="77777777" w:rsidR="00436069" w:rsidRDefault="00436069" w:rsidP="00436069">
      <w:pPr>
        <w:pStyle w:val="ListParagraph"/>
        <w:numPr>
          <w:ilvl w:val="0"/>
          <w:numId w:val="6"/>
        </w:numPr>
        <w:overflowPunct/>
        <w:autoSpaceDE/>
        <w:autoSpaceDN/>
        <w:adjustRightInd/>
        <w:spacing w:before="120" w:after="0"/>
        <w:contextualSpacing w:val="0"/>
        <w:textAlignment w:val="auto"/>
        <w:rPr>
          <w:rFonts w:eastAsia="Malgun Gothic"/>
          <w:lang w:eastAsia="zh-CN"/>
        </w:rPr>
      </w:pPr>
      <w:r>
        <w:rPr>
          <w:rFonts w:eastAsia="Malgun Gothic"/>
          <w:lang w:eastAsia="zh-CN"/>
        </w:rPr>
        <w:t>C</w:t>
      </w:r>
      <w:r w:rsidRPr="00430FBF">
        <w:rPr>
          <w:rFonts w:eastAsia="Malgun Gothic"/>
          <w:lang w:eastAsia="zh-CN"/>
        </w:rPr>
        <w:t>urrent</w:t>
      </w:r>
      <w:r>
        <w:rPr>
          <w:rFonts w:eastAsia="Malgun Gothic"/>
          <w:lang w:eastAsia="zh-CN"/>
        </w:rPr>
        <w:t xml:space="preserve"> RAT is LTE, switch to NR</w:t>
      </w:r>
    </w:p>
    <w:p w14:paraId="354271D8" w14:textId="77777777" w:rsidR="00436069" w:rsidRPr="00D43D49" w:rsidRDefault="00436069" w:rsidP="00436069">
      <w:pPr>
        <w:ind w:left="288" w:firstLine="288"/>
        <w:rPr>
          <w:rFonts w:eastAsia="Malgun Gothic"/>
          <w:lang w:eastAsia="zh-CN"/>
        </w:rPr>
      </w:pPr>
      <w:bookmarkStart w:id="2" w:name="_Hlk39585272"/>
      <w:r w:rsidRPr="00D43D49">
        <w:rPr>
          <w:rFonts w:eastAsia="Malgun Gothic"/>
          <w:lang w:eastAsia="zh-CN"/>
        </w:rPr>
        <w:t>(1</w:t>
      </w:r>
      <w:r>
        <w:rPr>
          <w:rFonts w:eastAsia="Malgun Gothic"/>
          <w:lang w:eastAsia="zh-CN"/>
        </w:rPr>
        <w:t xml:space="preserve">) </w:t>
      </w:r>
      <w:r>
        <w:rPr>
          <w:rFonts w:eastAsia="Malgun Gothic"/>
          <w:lang w:eastAsia="zh-CN"/>
        </w:rPr>
        <w:tab/>
      </w:r>
      <w:r w:rsidRPr="00D43D49">
        <w:rPr>
          <w:rFonts w:eastAsia="Malgun Gothic"/>
          <w:lang w:eastAsia="zh-CN"/>
        </w:rPr>
        <w:t xml:space="preserve">Switch happens at subframe </w:t>
      </w:r>
      <w:r w:rsidRPr="00D43D49">
        <w:rPr>
          <w:rFonts w:eastAsia="Malgun Gothic"/>
          <w:i/>
          <w:iCs/>
          <w:lang w:eastAsia="zh-CN"/>
        </w:rPr>
        <w:t>n</w:t>
      </w:r>
      <w:r>
        <w:rPr>
          <w:rFonts w:eastAsia="Malgun Gothic"/>
          <w:lang w:eastAsia="zh-CN"/>
        </w:rPr>
        <w:t xml:space="preserve"> and</w:t>
      </w:r>
      <w:r w:rsidRPr="00D43D49">
        <w:rPr>
          <w:rFonts w:eastAsia="Malgun Gothic"/>
          <w:i/>
          <w:iCs/>
          <w:lang w:eastAsia="zh-CN"/>
        </w:rPr>
        <w:t xml:space="preserve"> S</w:t>
      </w:r>
      <w:r w:rsidRPr="00D43D49">
        <w:rPr>
          <w:rFonts w:eastAsia="Malgun Gothic"/>
          <w:lang w:eastAsia="zh-CN"/>
        </w:rPr>
        <w:t xml:space="preserve"> us before </w:t>
      </w:r>
      <w:r w:rsidRPr="00D43D49">
        <w:rPr>
          <w:rFonts w:eastAsia="Malgun Gothic"/>
          <w:i/>
          <w:iCs/>
          <w:lang w:eastAsia="zh-CN"/>
        </w:rPr>
        <w:t>n</w:t>
      </w:r>
      <w:r w:rsidRPr="00D43D49">
        <w:rPr>
          <w:rFonts w:eastAsia="Malgun Gothic"/>
          <w:lang w:eastAsia="zh-CN"/>
        </w:rPr>
        <w:t>+1 slot boundary: interruption is 1 subframe on LTE</w:t>
      </w:r>
    </w:p>
    <w:bookmarkEnd w:id="2"/>
    <w:p w14:paraId="51164E39" w14:textId="6BA50F4E" w:rsidR="00436069" w:rsidRPr="00D43D49" w:rsidRDefault="007F262A" w:rsidP="007F262A">
      <w:pPr>
        <w:jc w:val="center"/>
        <w:rPr>
          <w:lang w:eastAsia="zh-CN"/>
        </w:rPr>
      </w:pPr>
      <w:r>
        <w:rPr>
          <w:noProof/>
          <w:lang w:eastAsia="zh-CN"/>
        </w:rPr>
        <w:drawing>
          <wp:inline distT="0" distB="0" distL="0" distR="0" wp14:anchorId="556181D1" wp14:editId="364919E0">
            <wp:extent cx="4705985" cy="8667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5985" cy="866775"/>
                    </a:xfrm>
                    <a:prstGeom prst="rect">
                      <a:avLst/>
                    </a:prstGeom>
                    <a:noFill/>
                  </pic:spPr>
                </pic:pic>
              </a:graphicData>
            </a:graphic>
          </wp:inline>
        </w:drawing>
      </w:r>
    </w:p>
    <w:p w14:paraId="5FC3C9FB" w14:textId="4BA1C5D4" w:rsidR="00436069" w:rsidRPr="00B56EE9" w:rsidRDefault="00436069" w:rsidP="00436069">
      <w:pPr>
        <w:ind w:left="576"/>
        <w:rPr>
          <w:rFonts w:eastAsia="Malgun Gothic"/>
          <w:lang w:eastAsia="zh-CN"/>
        </w:rPr>
      </w:pPr>
      <w:r>
        <w:rPr>
          <w:lang w:eastAsia="ja-JP" w:bidi="hi-IN"/>
        </w:rPr>
        <w:t xml:space="preserve">(2) Switch happens </w:t>
      </w:r>
      <w:r w:rsidRPr="00B56EE9">
        <w:rPr>
          <w:rFonts w:eastAsia="Malgun Gothic"/>
          <w:lang w:eastAsia="zh-CN"/>
        </w:rPr>
        <w:t xml:space="preserve">at subframe </w:t>
      </w:r>
      <w:r w:rsidRPr="00B56EE9">
        <w:rPr>
          <w:rFonts w:eastAsia="Malgun Gothic"/>
          <w:i/>
          <w:iCs/>
          <w:lang w:eastAsia="zh-CN"/>
        </w:rPr>
        <w:t>n</w:t>
      </w:r>
      <w:r w:rsidRPr="00B56EE9">
        <w:rPr>
          <w:rFonts w:eastAsia="Malgun Gothic"/>
          <w:lang w:eastAsia="zh-CN"/>
        </w:rPr>
        <w:t xml:space="preserve"> and less</w:t>
      </w:r>
      <w:r>
        <w:rPr>
          <w:rFonts w:eastAsia="Malgun Gothic"/>
          <w:lang w:eastAsia="zh-CN"/>
        </w:rPr>
        <w:t xml:space="preserve"> than</w:t>
      </w:r>
      <w:r w:rsidRPr="00B56EE9">
        <w:rPr>
          <w:rFonts w:eastAsia="Malgun Gothic"/>
          <w:i/>
          <w:iCs/>
          <w:lang w:eastAsia="zh-CN"/>
        </w:rPr>
        <w:t xml:space="preserve"> S</w:t>
      </w:r>
      <w:r w:rsidRPr="00B56EE9">
        <w:rPr>
          <w:rFonts w:eastAsia="Malgun Gothic"/>
          <w:lang w:eastAsia="zh-CN"/>
        </w:rPr>
        <w:t xml:space="preserve"> us but more 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slot boundary: interruption is 1 subframe on LTE and 1 slot on NR</w:t>
      </w:r>
    </w:p>
    <w:p w14:paraId="64382E35" w14:textId="2E2EB791" w:rsidR="007F262A" w:rsidRDefault="007F262A" w:rsidP="00436069">
      <w:pPr>
        <w:ind w:left="576"/>
        <w:rPr>
          <w:lang w:eastAsia="ja-JP" w:bidi="hi-IN"/>
        </w:rPr>
      </w:pPr>
      <w:r>
        <w:rPr>
          <w:noProof/>
          <w:lang w:eastAsia="ja-JP" w:bidi="hi-IN"/>
        </w:rPr>
        <w:t xml:space="preserve">           </w:t>
      </w:r>
      <w:r>
        <w:rPr>
          <w:noProof/>
          <w:lang w:eastAsia="ja-JP" w:bidi="hi-IN"/>
        </w:rPr>
        <w:drawing>
          <wp:inline distT="0" distB="0" distL="0" distR="0" wp14:anchorId="1D96E77A" wp14:editId="7C8CA8F4">
            <wp:extent cx="4705985" cy="8667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985" cy="866775"/>
                    </a:xfrm>
                    <a:prstGeom prst="rect">
                      <a:avLst/>
                    </a:prstGeom>
                    <a:noFill/>
                  </pic:spPr>
                </pic:pic>
              </a:graphicData>
            </a:graphic>
          </wp:inline>
        </w:drawing>
      </w:r>
    </w:p>
    <w:p w14:paraId="752883E3" w14:textId="252674AF" w:rsidR="00436069" w:rsidRDefault="00436069" w:rsidP="00436069">
      <w:pPr>
        <w:ind w:left="576"/>
        <w:rPr>
          <w:rFonts w:eastAsia="Malgun Gothic"/>
          <w:lang w:eastAsia="zh-CN"/>
        </w:rPr>
      </w:pPr>
      <w:r>
        <w:rPr>
          <w:lang w:eastAsia="ja-JP" w:bidi="hi-IN"/>
        </w:rPr>
        <w:t xml:space="preserve">(3) Switch happens </w:t>
      </w:r>
      <w:r w:rsidRPr="00B56EE9">
        <w:rPr>
          <w:rFonts w:eastAsia="Malgun Gothic"/>
          <w:lang w:eastAsia="zh-CN"/>
        </w:rPr>
        <w:t xml:space="preserve">at subframe </w:t>
      </w:r>
      <w:r w:rsidRPr="00B56EE9">
        <w:rPr>
          <w:rFonts w:eastAsia="Malgun Gothic"/>
          <w:i/>
          <w:iCs/>
          <w:lang w:eastAsia="zh-CN"/>
        </w:rPr>
        <w:t>n</w:t>
      </w:r>
      <w:r w:rsidRPr="00B56EE9">
        <w:rPr>
          <w:rFonts w:eastAsia="Malgun Gothic"/>
          <w:lang w:eastAsia="zh-CN"/>
        </w:rPr>
        <w:t xml:space="preserve"> and less</w:t>
      </w:r>
      <w:r w:rsidRPr="00B56EE9">
        <w:rPr>
          <w:rFonts w:eastAsia="Malgun Gothic"/>
          <w:i/>
          <w:iCs/>
          <w:lang w:eastAsia="zh-CN"/>
        </w:rPr>
        <w:t xml:space="preserve"> </w:t>
      </w:r>
      <w:r w:rsidRPr="00B56EE9">
        <w:rPr>
          <w:rFonts w:eastAsia="Malgun Gothic"/>
          <w:lang w:eastAsia="zh-CN"/>
        </w:rPr>
        <w:t xml:space="preserve">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slot boundary</w:t>
      </w:r>
      <w:r>
        <w:rPr>
          <w:rFonts w:eastAsia="Malgun Gothic"/>
          <w:lang w:eastAsia="zh-CN"/>
        </w:rPr>
        <w:t xml:space="preserve"> or later</w:t>
      </w:r>
      <w:r w:rsidRPr="00B56EE9">
        <w:rPr>
          <w:rFonts w:eastAsia="Malgun Gothic"/>
          <w:lang w:eastAsia="zh-CN"/>
        </w:rPr>
        <w:t>: interruption is</w:t>
      </w:r>
      <w:r>
        <w:rPr>
          <w:rFonts w:eastAsia="Malgun Gothic"/>
          <w:lang w:eastAsia="zh-CN"/>
        </w:rPr>
        <w:t xml:space="preserve"> </w:t>
      </w:r>
      <w:r w:rsidRPr="00B56EE9">
        <w:rPr>
          <w:rFonts w:eastAsia="Malgun Gothic"/>
          <w:lang w:eastAsia="zh-CN"/>
        </w:rPr>
        <w:t>1 slot on NR</w:t>
      </w:r>
    </w:p>
    <w:p w14:paraId="2E589646" w14:textId="77777777" w:rsidR="00436069" w:rsidRDefault="00436069" w:rsidP="00436069">
      <w:pPr>
        <w:rPr>
          <w:rFonts w:eastAsia="Malgun Gothic"/>
          <w:lang w:eastAsia="zh-CN"/>
        </w:rPr>
      </w:pPr>
      <w:r>
        <w:rPr>
          <w:rFonts w:eastAsia="Malgun Gothic"/>
          <w:lang w:eastAsia="zh-CN"/>
        </w:rPr>
        <w:tab/>
        <w:t>Similarly, we can derive:</w:t>
      </w:r>
    </w:p>
    <w:p w14:paraId="1789CA2F" w14:textId="77777777" w:rsidR="00436069" w:rsidRDefault="00436069" w:rsidP="00436069">
      <w:pPr>
        <w:pStyle w:val="ListParagraph"/>
        <w:numPr>
          <w:ilvl w:val="0"/>
          <w:numId w:val="6"/>
        </w:numPr>
        <w:overflowPunct/>
        <w:autoSpaceDE/>
        <w:autoSpaceDN/>
        <w:adjustRightInd/>
        <w:spacing w:before="120" w:after="0"/>
        <w:contextualSpacing w:val="0"/>
        <w:textAlignment w:val="auto"/>
        <w:rPr>
          <w:rFonts w:eastAsia="Malgun Gothic"/>
          <w:lang w:eastAsia="zh-CN"/>
        </w:rPr>
      </w:pPr>
      <w:r>
        <w:rPr>
          <w:rFonts w:eastAsia="Malgun Gothic"/>
          <w:lang w:eastAsia="zh-CN"/>
        </w:rPr>
        <w:t>C</w:t>
      </w:r>
      <w:r w:rsidRPr="00430FBF">
        <w:rPr>
          <w:rFonts w:eastAsia="Malgun Gothic"/>
          <w:lang w:eastAsia="zh-CN"/>
        </w:rPr>
        <w:t>urrent</w:t>
      </w:r>
      <w:r>
        <w:rPr>
          <w:rFonts w:eastAsia="Malgun Gothic"/>
          <w:lang w:eastAsia="zh-CN"/>
        </w:rPr>
        <w:t xml:space="preserve"> RAT is NR, switch to LTE</w:t>
      </w:r>
    </w:p>
    <w:p w14:paraId="1C1E1CE2" w14:textId="77777777" w:rsidR="00436069" w:rsidRPr="00885FE3" w:rsidRDefault="00436069" w:rsidP="00436069">
      <w:pPr>
        <w:ind w:left="576"/>
        <w:rPr>
          <w:lang w:val="en-US" w:eastAsia="ja-JP" w:bidi="hi-IN"/>
        </w:rPr>
      </w:pPr>
      <w:r w:rsidRPr="00885FE3">
        <w:rPr>
          <w:lang w:val="en-US" w:eastAsia="ja-JP" w:bidi="hi-IN"/>
        </w:rPr>
        <w:t xml:space="preserve">(1) </w:t>
      </w:r>
      <w:r w:rsidRPr="00885FE3">
        <w:rPr>
          <w:lang w:val="en-US" w:eastAsia="ja-JP" w:bidi="hi-IN"/>
        </w:rPr>
        <w:tab/>
        <w:t>Switch happens at s</w:t>
      </w:r>
      <w:r>
        <w:rPr>
          <w:lang w:val="en-US" w:eastAsia="ja-JP" w:bidi="hi-IN"/>
        </w:rPr>
        <w:t>lot</w:t>
      </w:r>
      <w:r w:rsidRPr="00885FE3">
        <w:rPr>
          <w:lang w:val="en-US" w:eastAsia="ja-JP" w:bidi="hi-IN"/>
        </w:rPr>
        <w:t xml:space="preserve"> </w:t>
      </w:r>
      <w:r w:rsidRPr="00970615">
        <w:rPr>
          <w:i/>
          <w:iCs/>
          <w:lang w:val="en-US" w:eastAsia="ja-JP" w:bidi="hi-IN"/>
        </w:rPr>
        <w:t>n</w:t>
      </w:r>
      <w:r w:rsidRPr="00885FE3">
        <w:rPr>
          <w:lang w:val="en-US" w:eastAsia="ja-JP" w:bidi="hi-IN"/>
        </w:rPr>
        <w:t xml:space="preserve"> and </w:t>
      </w:r>
      <w:r w:rsidRPr="00970615">
        <w:rPr>
          <w:i/>
          <w:iCs/>
          <w:lang w:val="en-US" w:eastAsia="ja-JP" w:bidi="hi-IN"/>
        </w:rPr>
        <w:t>S</w:t>
      </w:r>
      <w:r w:rsidRPr="00885FE3">
        <w:rPr>
          <w:lang w:val="en-US" w:eastAsia="ja-JP" w:bidi="hi-IN"/>
        </w:rPr>
        <w:t xml:space="preserve"> us before </w:t>
      </w:r>
      <w:r w:rsidRPr="00970615">
        <w:rPr>
          <w:i/>
          <w:iCs/>
          <w:lang w:val="en-US" w:eastAsia="ja-JP" w:bidi="hi-IN"/>
        </w:rPr>
        <w:t>n</w:t>
      </w:r>
      <w:r w:rsidRPr="00885FE3">
        <w:rPr>
          <w:lang w:val="en-US" w:eastAsia="ja-JP" w:bidi="hi-IN"/>
        </w:rPr>
        <w:t>+1 s</w:t>
      </w:r>
      <w:r>
        <w:rPr>
          <w:lang w:val="en-US" w:eastAsia="ja-JP" w:bidi="hi-IN"/>
        </w:rPr>
        <w:t>ubframe</w:t>
      </w:r>
      <w:r w:rsidRPr="00885FE3">
        <w:rPr>
          <w:lang w:val="en-US" w:eastAsia="ja-JP" w:bidi="hi-IN"/>
        </w:rPr>
        <w:t xml:space="preserve"> boundary: interruption is 1 s</w:t>
      </w:r>
      <w:r>
        <w:rPr>
          <w:lang w:val="en-US" w:eastAsia="ja-JP" w:bidi="hi-IN"/>
        </w:rPr>
        <w:t>lot</w:t>
      </w:r>
      <w:r w:rsidRPr="00885FE3">
        <w:rPr>
          <w:lang w:val="en-US" w:eastAsia="ja-JP" w:bidi="hi-IN"/>
        </w:rPr>
        <w:t xml:space="preserve"> on </w:t>
      </w:r>
      <w:r>
        <w:rPr>
          <w:lang w:val="en-US" w:eastAsia="ja-JP" w:bidi="hi-IN"/>
        </w:rPr>
        <w:t>NR</w:t>
      </w:r>
    </w:p>
    <w:p w14:paraId="60CA5420" w14:textId="77777777" w:rsidR="007F262A" w:rsidRDefault="00436069" w:rsidP="00436069">
      <w:pPr>
        <w:ind w:left="567" w:firstLine="3"/>
        <w:rPr>
          <w:rFonts w:eastAsia="Malgun Gothic"/>
          <w:lang w:eastAsia="zh-CN"/>
        </w:rPr>
      </w:pPr>
      <w:r>
        <w:rPr>
          <w:lang w:eastAsia="ja-JP" w:bidi="hi-IN"/>
        </w:rPr>
        <w:t xml:space="preserve">(2) Switch happens </w:t>
      </w:r>
      <w:r w:rsidRPr="00B56EE9">
        <w:rPr>
          <w:rFonts w:eastAsia="Malgun Gothic"/>
          <w:lang w:eastAsia="zh-CN"/>
        </w:rPr>
        <w:t>at s</w:t>
      </w:r>
      <w:r>
        <w:rPr>
          <w:rFonts w:eastAsia="Malgun Gothic"/>
          <w:lang w:eastAsia="zh-CN"/>
        </w:rPr>
        <w:t>lot</w:t>
      </w:r>
      <w:r w:rsidRPr="00B56EE9">
        <w:rPr>
          <w:rFonts w:eastAsia="Malgun Gothic"/>
          <w:lang w:eastAsia="zh-CN"/>
        </w:rPr>
        <w:t xml:space="preserve"> </w:t>
      </w:r>
      <w:r w:rsidRPr="00B56EE9">
        <w:rPr>
          <w:rFonts w:eastAsia="Malgun Gothic"/>
          <w:i/>
          <w:iCs/>
          <w:lang w:eastAsia="zh-CN"/>
        </w:rPr>
        <w:t>n</w:t>
      </w:r>
      <w:r w:rsidRPr="00B56EE9">
        <w:rPr>
          <w:rFonts w:eastAsia="Malgun Gothic"/>
          <w:lang w:eastAsia="zh-CN"/>
        </w:rPr>
        <w:t xml:space="preserve"> and less</w:t>
      </w:r>
      <w:r>
        <w:rPr>
          <w:rFonts w:eastAsia="Malgun Gothic"/>
          <w:lang w:eastAsia="zh-CN"/>
        </w:rPr>
        <w:t xml:space="preserve"> than</w:t>
      </w:r>
      <w:r w:rsidRPr="00B56EE9">
        <w:rPr>
          <w:rFonts w:eastAsia="Malgun Gothic"/>
          <w:i/>
          <w:iCs/>
          <w:lang w:eastAsia="zh-CN"/>
        </w:rPr>
        <w:t xml:space="preserve"> S</w:t>
      </w:r>
      <w:r w:rsidRPr="00B56EE9">
        <w:rPr>
          <w:rFonts w:eastAsia="Malgun Gothic"/>
          <w:lang w:eastAsia="zh-CN"/>
        </w:rPr>
        <w:t xml:space="preserve"> us but more 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w:t>
      </w:r>
      <w:r>
        <w:rPr>
          <w:rFonts w:eastAsia="Malgun Gothic"/>
          <w:lang w:eastAsia="zh-CN"/>
        </w:rPr>
        <w:t>ubframe</w:t>
      </w:r>
      <w:r w:rsidRPr="00B56EE9">
        <w:rPr>
          <w:rFonts w:eastAsia="Malgun Gothic"/>
          <w:lang w:eastAsia="zh-CN"/>
        </w:rPr>
        <w:t xml:space="preserve"> boundary: interruption is </w:t>
      </w:r>
    </w:p>
    <w:p w14:paraId="2B6BB60A" w14:textId="54350BC4" w:rsidR="007F262A" w:rsidRDefault="007F262A" w:rsidP="00436069">
      <w:pPr>
        <w:ind w:left="567" w:firstLine="3"/>
        <w:rPr>
          <w:rFonts w:eastAsia="Malgun Gothic"/>
          <w:lang w:eastAsia="zh-CN"/>
        </w:rPr>
      </w:pPr>
      <w:r>
        <w:rPr>
          <w:rFonts w:eastAsia="Malgun Gothic"/>
          <w:noProof/>
          <w:lang w:eastAsia="zh-CN"/>
        </w:rPr>
        <w:t xml:space="preserve">         </w:t>
      </w:r>
      <w:r>
        <w:rPr>
          <w:rFonts w:eastAsia="Malgun Gothic"/>
          <w:noProof/>
          <w:lang w:eastAsia="zh-CN"/>
        </w:rPr>
        <w:drawing>
          <wp:inline distT="0" distB="0" distL="0" distR="0" wp14:anchorId="3A22413D" wp14:editId="091EB003">
            <wp:extent cx="4705985" cy="8667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5985" cy="866775"/>
                    </a:xfrm>
                    <a:prstGeom prst="rect">
                      <a:avLst/>
                    </a:prstGeom>
                    <a:noFill/>
                  </pic:spPr>
                </pic:pic>
              </a:graphicData>
            </a:graphic>
          </wp:inline>
        </w:drawing>
      </w:r>
    </w:p>
    <w:p w14:paraId="4A46B93B" w14:textId="38D701C5" w:rsidR="00436069" w:rsidRDefault="00436069" w:rsidP="00436069">
      <w:pPr>
        <w:ind w:left="567" w:firstLine="3"/>
        <w:rPr>
          <w:rFonts w:eastAsia="Malgun Gothic"/>
          <w:lang w:eastAsia="zh-CN"/>
        </w:rPr>
      </w:pPr>
      <w:r w:rsidRPr="00B56EE9">
        <w:rPr>
          <w:rFonts w:eastAsia="Malgun Gothic"/>
          <w:lang w:eastAsia="zh-CN"/>
        </w:rPr>
        <w:t>1 subframe on LTE and 1 slot on NR</w:t>
      </w:r>
    </w:p>
    <w:p w14:paraId="163CEFF1" w14:textId="77777777" w:rsidR="00436069" w:rsidRDefault="00436069" w:rsidP="00436069">
      <w:pPr>
        <w:ind w:left="576"/>
        <w:rPr>
          <w:rFonts w:eastAsia="Malgun Gothic"/>
          <w:lang w:eastAsia="zh-CN"/>
        </w:rPr>
      </w:pPr>
      <w:r>
        <w:rPr>
          <w:lang w:eastAsia="ja-JP" w:bidi="hi-IN"/>
        </w:rPr>
        <w:t xml:space="preserve">(3) Switch happens </w:t>
      </w:r>
      <w:r w:rsidRPr="00B56EE9">
        <w:rPr>
          <w:rFonts w:eastAsia="Malgun Gothic"/>
          <w:lang w:eastAsia="zh-CN"/>
        </w:rPr>
        <w:t>at s</w:t>
      </w:r>
      <w:r>
        <w:rPr>
          <w:rFonts w:eastAsia="Malgun Gothic"/>
          <w:lang w:eastAsia="zh-CN"/>
        </w:rPr>
        <w:t>lot</w:t>
      </w:r>
      <w:r w:rsidRPr="00B56EE9">
        <w:rPr>
          <w:rFonts w:eastAsia="Malgun Gothic"/>
          <w:lang w:eastAsia="zh-CN"/>
        </w:rPr>
        <w:t xml:space="preserve"> </w:t>
      </w:r>
      <w:r w:rsidRPr="00B56EE9">
        <w:rPr>
          <w:rFonts w:eastAsia="Malgun Gothic"/>
          <w:i/>
          <w:iCs/>
          <w:lang w:eastAsia="zh-CN"/>
        </w:rPr>
        <w:t>n</w:t>
      </w:r>
      <w:r w:rsidRPr="00B56EE9">
        <w:rPr>
          <w:rFonts w:eastAsia="Malgun Gothic"/>
          <w:lang w:eastAsia="zh-CN"/>
        </w:rPr>
        <w:t xml:space="preserve"> and less</w:t>
      </w:r>
      <w:r w:rsidRPr="00B56EE9">
        <w:rPr>
          <w:rFonts w:eastAsia="Malgun Gothic"/>
          <w:i/>
          <w:iCs/>
          <w:lang w:eastAsia="zh-CN"/>
        </w:rPr>
        <w:t xml:space="preserve"> </w:t>
      </w:r>
      <w:r w:rsidRPr="00B56EE9">
        <w:rPr>
          <w:rFonts w:eastAsia="Malgun Gothic"/>
          <w:lang w:eastAsia="zh-CN"/>
        </w:rPr>
        <w:t xml:space="preserve">than </w:t>
      </w:r>
      <w:r w:rsidRPr="00B56EE9">
        <w:rPr>
          <w:rFonts w:eastAsia="Malgun Gothic"/>
          <w:i/>
          <w:iCs/>
          <w:lang w:eastAsia="zh-CN"/>
        </w:rPr>
        <w:t xml:space="preserve">g </w:t>
      </w:r>
      <w:r w:rsidRPr="00B56EE9">
        <w:rPr>
          <w:rFonts w:eastAsia="Malgun Gothic"/>
          <w:lang w:eastAsia="zh-CN"/>
        </w:rPr>
        <w:t xml:space="preserve">us before </w:t>
      </w:r>
      <w:r w:rsidRPr="00B56EE9">
        <w:rPr>
          <w:rFonts w:eastAsia="Malgun Gothic"/>
          <w:i/>
          <w:iCs/>
          <w:lang w:eastAsia="zh-CN"/>
        </w:rPr>
        <w:t>n</w:t>
      </w:r>
      <w:r w:rsidRPr="00B56EE9">
        <w:rPr>
          <w:rFonts w:eastAsia="Malgun Gothic"/>
          <w:lang w:eastAsia="zh-CN"/>
        </w:rPr>
        <w:t>+1 s</w:t>
      </w:r>
      <w:r>
        <w:rPr>
          <w:rFonts w:eastAsia="Malgun Gothic"/>
          <w:lang w:eastAsia="zh-CN"/>
        </w:rPr>
        <w:t>ubframe</w:t>
      </w:r>
      <w:r w:rsidRPr="00B56EE9">
        <w:rPr>
          <w:rFonts w:eastAsia="Malgun Gothic"/>
          <w:lang w:eastAsia="zh-CN"/>
        </w:rPr>
        <w:t xml:space="preserve"> boundary</w:t>
      </w:r>
      <w:r>
        <w:rPr>
          <w:rFonts w:eastAsia="Malgun Gothic"/>
          <w:lang w:eastAsia="zh-CN"/>
        </w:rPr>
        <w:t xml:space="preserve"> or later</w:t>
      </w:r>
      <w:r w:rsidRPr="00B56EE9">
        <w:rPr>
          <w:rFonts w:eastAsia="Malgun Gothic"/>
          <w:lang w:eastAsia="zh-CN"/>
        </w:rPr>
        <w:t>: interruption is</w:t>
      </w:r>
      <w:r>
        <w:rPr>
          <w:rFonts w:eastAsia="Malgun Gothic"/>
          <w:lang w:eastAsia="zh-CN"/>
        </w:rPr>
        <w:t xml:space="preserve"> </w:t>
      </w:r>
      <w:r w:rsidRPr="00B56EE9">
        <w:rPr>
          <w:rFonts w:eastAsia="Malgun Gothic"/>
          <w:lang w:eastAsia="zh-CN"/>
        </w:rPr>
        <w:t>1 slot on</w:t>
      </w:r>
      <w:r>
        <w:rPr>
          <w:rFonts w:eastAsia="Malgun Gothic"/>
          <w:lang w:eastAsia="zh-CN"/>
        </w:rPr>
        <w:t xml:space="preserve"> LTE</w:t>
      </w:r>
    </w:p>
    <w:p w14:paraId="3ACDAC6B" w14:textId="77777777" w:rsidR="00436069" w:rsidRDefault="00436069" w:rsidP="00436069">
      <w:pPr>
        <w:rPr>
          <w:rFonts w:eastAsia="Malgun Gothic"/>
          <w:lang w:val="en-US" w:eastAsia="zh-CN"/>
        </w:rPr>
      </w:pPr>
      <w:r>
        <w:rPr>
          <w:lang w:eastAsia="ja-JP" w:bidi="hi-IN"/>
        </w:rPr>
        <w:t xml:space="preserve">From above analysis, we can conclude that the interruption is at least one slot on NR or one subframe on LTE, and at most one slot on NR AND one subframe on LTE. In order to minimize interruption, UE should choose either position (1) or (3) in above analysis. If either (1) or (3) is selected, the interruption is one slot on NR or one subframe on LTE, under the assumptions of </w:t>
      </w:r>
      <w:r>
        <w:rPr>
          <w:rFonts w:eastAsia="Malgun Gothic"/>
          <w:i/>
          <w:iCs/>
          <w:lang w:val="en-US" w:eastAsia="zh-CN"/>
        </w:rPr>
        <w:t xml:space="preserve">S </w:t>
      </w:r>
      <w:r>
        <w:rPr>
          <w:rFonts w:eastAsia="Malgun Gothic"/>
          <w:lang w:val="en-US" w:eastAsia="zh-CN"/>
        </w:rPr>
        <w:t xml:space="preserve">&gt; </w:t>
      </w:r>
      <w:r w:rsidRPr="00CA4F98">
        <w:rPr>
          <w:rFonts w:eastAsia="Malgun Gothic"/>
          <w:i/>
          <w:iCs/>
          <w:lang w:val="en-US" w:eastAsia="zh-CN"/>
        </w:rPr>
        <w:t>g</w:t>
      </w:r>
      <w:r>
        <w:rPr>
          <w:rFonts w:eastAsia="Malgun Gothic"/>
          <w:lang w:val="en-US" w:eastAsia="zh-CN"/>
        </w:rPr>
        <w:t xml:space="preserve"> and </w:t>
      </w:r>
      <w:r>
        <w:rPr>
          <w:rFonts w:eastAsia="Malgun Gothic"/>
          <w:i/>
          <w:iCs/>
          <w:lang w:val="en-US" w:eastAsia="zh-CN"/>
        </w:rPr>
        <w:t>S &lt;</w:t>
      </w:r>
      <w:r>
        <w:rPr>
          <w:rFonts w:eastAsia="Malgun Gothic"/>
          <w:lang w:val="en-US" w:eastAsia="zh-CN"/>
        </w:rPr>
        <w:t xml:space="preserve"> NR slot length.</w:t>
      </w:r>
    </w:p>
    <w:p w14:paraId="7F5C63BA" w14:textId="77777777" w:rsidR="00436069" w:rsidRPr="009E62AF" w:rsidRDefault="00436069" w:rsidP="00436069">
      <w:pPr>
        <w:rPr>
          <w:b/>
          <w:bCs/>
          <w:lang w:eastAsia="ja-JP" w:bidi="hi-IN"/>
        </w:rPr>
      </w:pPr>
      <w:r w:rsidRPr="009E62AF">
        <w:rPr>
          <w:rFonts w:eastAsia="Malgun Gothic"/>
          <w:b/>
          <w:bCs/>
          <w:lang w:val="en-US" w:eastAsia="zh-CN"/>
        </w:rPr>
        <w:lastRenderedPageBreak/>
        <w:t xml:space="preserve">Observation </w:t>
      </w:r>
      <w:r>
        <w:rPr>
          <w:rFonts w:eastAsia="Malgun Gothic"/>
          <w:b/>
          <w:bCs/>
          <w:lang w:val="en-US" w:eastAsia="zh-CN"/>
        </w:rPr>
        <w:t>1</w:t>
      </w:r>
      <w:r w:rsidRPr="009E62AF">
        <w:rPr>
          <w:rFonts w:eastAsia="Malgun Gothic"/>
          <w:b/>
          <w:bCs/>
          <w:lang w:val="en-US" w:eastAsia="zh-CN"/>
        </w:rPr>
        <w:t>: Regardless of switch position being chosen, t</w:t>
      </w:r>
      <w:r w:rsidRPr="009E62AF">
        <w:rPr>
          <w:b/>
          <w:bCs/>
          <w:lang w:eastAsia="ja-JP" w:bidi="hi-IN"/>
        </w:rPr>
        <w:t>he interruption is at least one slot on NR or one subframe on LTE, and at most one slot on NR AND one subframe on LTE.</w:t>
      </w:r>
    </w:p>
    <w:p w14:paraId="166AD521" w14:textId="77777777" w:rsidR="00436069" w:rsidRPr="009E62AF" w:rsidRDefault="00436069" w:rsidP="00436069">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For s</w:t>
      </w:r>
      <w:r w:rsidRPr="009E62AF">
        <w:rPr>
          <w:b/>
          <w:bCs/>
          <w:lang w:val="en-US" w:eastAsia="ja-JP" w:bidi="hi-IN"/>
        </w:rPr>
        <w:t xml:space="preserve">witch happens at (1) slot/subframe </w:t>
      </w:r>
      <w:r w:rsidRPr="009E62AF">
        <w:rPr>
          <w:b/>
          <w:bCs/>
          <w:i/>
          <w:iCs/>
          <w:lang w:val="en-US" w:eastAsia="ja-JP" w:bidi="hi-IN"/>
        </w:rPr>
        <w:t>n</w:t>
      </w:r>
      <w:r w:rsidRPr="009E62AF">
        <w:rPr>
          <w:b/>
          <w:bCs/>
          <w:lang w:val="en-US" w:eastAsia="ja-JP" w:bidi="hi-IN"/>
        </w:rPr>
        <w:t xml:space="preserve"> and </w:t>
      </w:r>
      <w:r w:rsidRPr="009E62AF">
        <w:rPr>
          <w:b/>
          <w:bCs/>
          <w:i/>
          <w:iCs/>
          <w:lang w:val="en-US" w:eastAsia="ja-JP" w:bidi="hi-IN"/>
        </w:rPr>
        <w:t>S</w:t>
      </w:r>
      <w:r w:rsidRPr="009E62AF">
        <w:rPr>
          <w:b/>
          <w:bCs/>
          <w:lang w:val="en-US" w:eastAsia="ja-JP" w:bidi="hi-IN"/>
        </w:rPr>
        <w:t xml:space="preserve"> us before </w:t>
      </w:r>
      <w:r w:rsidRPr="009E62AF">
        <w:rPr>
          <w:b/>
          <w:bCs/>
          <w:i/>
          <w:iCs/>
          <w:lang w:val="en-US" w:eastAsia="ja-JP" w:bidi="hi-IN"/>
        </w:rPr>
        <w:t>n</w:t>
      </w:r>
      <w:r w:rsidRPr="009E62AF">
        <w:rPr>
          <w:b/>
          <w:bCs/>
          <w:lang w:val="en-US" w:eastAsia="ja-JP" w:bidi="hi-IN"/>
        </w:rPr>
        <w:t xml:space="preserve">+1 subframe/slot boundary, or (2) </w:t>
      </w:r>
      <w:r w:rsidRPr="009E62AF">
        <w:rPr>
          <w:rFonts w:eastAsia="Malgun Gothic"/>
          <w:b/>
          <w:bCs/>
          <w:lang w:eastAsia="zh-CN"/>
        </w:rPr>
        <w:t xml:space="preserve">slot </w:t>
      </w:r>
      <w:r w:rsidRPr="009E62AF">
        <w:rPr>
          <w:rFonts w:eastAsia="Malgun Gothic"/>
          <w:b/>
          <w:bCs/>
          <w:i/>
          <w:iCs/>
          <w:lang w:eastAsia="zh-CN"/>
        </w:rPr>
        <w:t>n</w:t>
      </w:r>
      <w:r w:rsidRPr="009E62AF">
        <w:rPr>
          <w:rFonts w:eastAsia="Malgun Gothic"/>
          <w:b/>
          <w:bCs/>
          <w:lang w:eastAsia="zh-CN"/>
        </w:rPr>
        <w:t xml:space="preserve"> and less</w:t>
      </w:r>
      <w:r w:rsidRPr="009E62AF">
        <w:rPr>
          <w:rFonts w:eastAsia="Malgun Gothic"/>
          <w:b/>
          <w:bCs/>
          <w:i/>
          <w:iCs/>
          <w:lang w:eastAsia="zh-CN"/>
        </w:rPr>
        <w:t xml:space="preserve"> </w:t>
      </w:r>
      <w:r w:rsidRPr="009E62AF">
        <w:rPr>
          <w:rFonts w:eastAsia="Malgun Gothic"/>
          <w:b/>
          <w:bCs/>
          <w:lang w:eastAsia="zh-CN"/>
        </w:rPr>
        <w:t xml:space="preserve">than </w:t>
      </w:r>
      <w:r w:rsidRPr="009E62AF">
        <w:rPr>
          <w:rFonts w:eastAsia="Malgun Gothic"/>
          <w:b/>
          <w:bCs/>
          <w:i/>
          <w:iCs/>
          <w:lang w:eastAsia="zh-CN"/>
        </w:rPr>
        <w:t xml:space="preserve">g </w:t>
      </w:r>
      <w:r w:rsidRPr="009E62AF">
        <w:rPr>
          <w:rFonts w:eastAsia="Malgun Gothic"/>
          <w:b/>
          <w:bCs/>
          <w:lang w:eastAsia="zh-CN"/>
        </w:rPr>
        <w:t xml:space="preserve">us before </w:t>
      </w:r>
      <w:r w:rsidRPr="009E62AF">
        <w:rPr>
          <w:rFonts w:eastAsia="Malgun Gothic"/>
          <w:b/>
          <w:bCs/>
          <w:i/>
          <w:iCs/>
          <w:lang w:eastAsia="zh-CN"/>
        </w:rPr>
        <w:t>n</w:t>
      </w:r>
      <w:r w:rsidRPr="009E62AF">
        <w:rPr>
          <w:rFonts w:eastAsia="Malgun Gothic"/>
          <w:b/>
          <w:bCs/>
          <w:lang w:eastAsia="zh-CN"/>
        </w:rPr>
        <w:t xml:space="preserve">+1 subframe boundary or later, </w:t>
      </w:r>
      <w:r w:rsidRPr="009E62AF">
        <w:rPr>
          <w:rFonts w:eastAsia="Malgun Gothic"/>
          <w:b/>
          <w:bCs/>
          <w:lang w:val="en-US" w:eastAsia="zh-CN"/>
        </w:rPr>
        <w:t>one slot on NR or one subframe LTE interruption is achievable.</w:t>
      </w:r>
    </w:p>
    <w:p w14:paraId="1B7EFE86" w14:textId="77777777" w:rsidR="00436069" w:rsidRDefault="00436069" w:rsidP="00436069">
      <w:pPr>
        <w:rPr>
          <w:lang w:val="en-US"/>
        </w:rPr>
      </w:pPr>
    </w:p>
    <w:p w14:paraId="71F7229C" w14:textId="77777777" w:rsidR="00436069" w:rsidRDefault="00436069" w:rsidP="00436069">
      <w:pPr>
        <w:pStyle w:val="Heading1"/>
        <w:tabs>
          <w:tab w:val="num" w:pos="432"/>
        </w:tabs>
        <w:ind w:left="432" w:hanging="432"/>
        <w:rPr>
          <w:lang w:val="en-US"/>
        </w:rPr>
      </w:pPr>
      <w:r>
        <w:rPr>
          <w:lang w:val="en-US"/>
        </w:rPr>
        <w:t>Conclusion</w:t>
      </w:r>
    </w:p>
    <w:p w14:paraId="643FE1FC" w14:textId="79EBC7AC" w:rsidR="00436069" w:rsidRDefault="00436069" w:rsidP="00436069">
      <w:r>
        <w:t>This paper presents proposals on how best to defined TX diversity for V2X</w:t>
      </w:r>
      <w:r w:rsidR="00353907">
        <w:t xml:space="preserve"> </w:t>
      </w:r>
      <w:r w:rsidR="00B230C7">
        <w:t xml:space="preserve">which are </w:t>
      </w:r>
      <w:r w:rsidR="00353907">
        <w:t>given below</w:t>
      </w:r>
      <w:r>
        <w:t xml:space="preserve">. </w:t>
      </w:r>
    </w:p>
    <w:p w14:paraId="3F996856" w14:textId="77777777" w:rsidR="00436069" w:rsidRPr="0080419B" w:rsidRDefault="00436069" w:rsidP="00436069">
      <w:pPr>
        <w:rPr>
          <w:b/>
          <w:bCs/>
          <w:lang w:val="en-US"/>
        </w:rPr>
      </w:pPr>
      <w:r>
        <w:t xml:space="preserve"> </w:t>
      </w:r>
      <w:r w:rsidRPr="0080419B">
        <w:rPr>
          <w:b/>
          <w:bCs/>
          <w:lang w:val="en-US"/>
        </w:rPr>
        <w:t xml:space="preserve">Proposal </w:t>
      </w:r>
      <w:r>
        <w:rPr>
          <w:b/>
          <w:bCs/>
          <w:lang w:val="en-US"/>
        </w:rPr>
        <w:t>1</w:t>
      </w:r>
      <w:r w:rsidRPr="0080419B">
        <w:rPr>
          <w:b/>
          <w:bCs/>
          <w:lang w:val="en-US"/>
        </w:rPr>
        <w:t>: Wait until NR TX diversity has been finalized in the main forum before specifying it for V2X</w:t>
      </w:r>
    </w:p>
    <w:p w14:paraId="0D05FB93" w14:textId="77777777" w:rsidR="00436069" w:rsidRPr="0080419B" w:rsidRDefault="00436069" w:rsidP="00436069">
      <w:pPr>
        <w:rPr>
          <w:b/>
          <w:bCs/>
          <w:lang w:val="en-US"/>
        </w:rPr>
      </w:pPr>
      <w:r w:rsidRPr="0080419B">
        <w:rPr>
          <w:b/>
          <w:bCs/>
          <w:lang w:val="en-US"/>
        </w:rPr>
        <w:t xml:space="preserve">Proposal </w:t>
      </w:r>
      <w:r>
        <w:rPr>
          <w:b/>
          <w:bCs/>
          <w:lang w:val="en-US"/>
        </w:rPr>
        <w:t>2</w:t>
      </w:r>
      <w:r w:rsidRPr="0080419B">
        <w:rPr>
          <w:b/>
          <w:bCs/>
          <w:lang w:val="en-US"/>
        </w:rPr>
        <w:t xml:space="preserve">: </w:t>
      </w:r>
      <w:r>
        <w:rPr>
          <w:b/>
          <w:bCs/>
          <w:lang w:val="en-US"/>
        </w:rPr>
        <w:t>Follow decisions made in the main forum for TX diversity when specifying TX diversity for V2X.</w:t>
      </w:r>
    </w:p>
    <w:p w14:paraId="7A3C9EE5" w14:textId="3C363251" w:rsidR="00436069" w:rsidRDefault="00436069" w:rsidP="00436069">
      <w:r>
        <w:t>This paper also makes proposals on how best to resolve the</w:t>
      </w:r>
      <w:r w:rsidR="00AE7253">
        <w:t xml:space="preserve"> </w:t>
      </w:r>
      <w:r w:rsidR="00353907">
        <w:t>TX</w:t>
      </w:r>
      <w:r>
        <w:t xml:space="preserve"> specification reference point </w:t>
      </w:r>
      <w:r w:rsidR="00AE7253">
        <w:t>when the antenna is moved away from the UE</w:t>
      </w:r>
      <w:r w:rsidR="00B230C7">
        <w:t xml:space="preserve"> using components external to the UE</w:t>
      </w:r>
      <w:r w:rsidR="00AE7253">
        <w:t>.</w:t>
      </w:r>
    </w:p>
    <w:p w14:paraId="35E9166F" w14:textId="17FE5984" w:rsidR="00436069" w:rsidRDefault="00436069" w:rsidP="00436069">
      <w:pPr>
        <w:rPr>
          <w:b/>
          <w:bCs/>
          <w:lang w:val="en-US"/>
        </w:rPr>
      </w:pPr>
      <w:r w:rsidRPr="00B46CC9">
        <w:rPr>
          <w:b/>
          <w:bCs/>
          <w:lang w:val="en-US"/>
        </w:rPr>
        <w:t>Proposal 3:</w:t>
      </w:r>
      <w:r>
        <w:rPr>
          <w:b/>
          <w:bCs/>
          <w:lang w:val="en-US"/>
        </w:rPr>
        <w:t xml:space="preserve"> Revise wording in section 6.1 </w:t>
      </w:r>
      <w:r w:rsidR="00353907">
        <w:rPr>
          <w:b/>
          <w:bCs/>
          <w:lang w:val="en-US"/>
        </w:rPr>
        <w:t xml:space="preserve">TS38.101-1 </w:t>
      </w:r>
      <w:r>
        <w:rPr>
          <w:b/>
          <w:bCs/>
          <w:lang w:val="en-US"/>
        </w:rPr>
        <w:t>as outlined above</w:t>
      </w:r>
    </w:p>
    <w:p w14:paraId="4A0E63C2" w14:textId="30ECF6EB" w:rsidR="00436069" w:rsidRDefault="00436069" w:rsidP="00436069">
      <w:pPr>
        <w:rPr>
          <w:b/>
          <w:bCs/>
          <w:lang w:val="en-US"/>
        </w:rPr>
      </w:pPr>
      <w:r>
        <w:rPr>
          <w:b/>
          <w:bCs/>
          <w:lang w:val="en-US"/>
        </w:rPr>
        <w:t>Proposal 4: Add V2X UE integration block diagram</w:t>
      </w:r>
      <w:r w:rsidR="00243873">
        <w:rPr>
          <w:b/>
          <w:bCs/>
          <w:lang w:val="en-US"/>
        </w:rPr>
        <w:t xml:space="preserve"> in figure 2</w:t>
      </w:r>
      <w:r>
        <w:rPr>
          <w:b/>
          <w:bCs/>
          <w:lang w:val="en-US"/>
        </w:rPr>
        <w:t xml:space="preserve"> to annex G</w:t>
      </w:r>
      <w:r w:rsidR="003743C1">
        <w:rPr>
          <w:b/>
          <w:bCs/>
          <w:lang w:val="en-US"/>
        </w:rPr>
        <w:t xml:space="preserve"> of TS38.101-1</w:t>
      </w:r>
    </w:p>
    <w:p w14:paraId="1A407584" w14:textId="77777777" w:rsidR="00436069" w:rsidRDefault="00436069" w:rsidP="00436069"/>
    <w:p w14:paraId="30F7A2E6" w14:textId="56CC5E72" w:rsidR="00436069" w:rsidRDefault="00436069" w:rsidP="00436069">
      <w:r>
        <w:t xml:space="preserve">This contribution </w:t>
      </w:r>
      <w:r w:rsidR="00CE7B32">
        <w:t xml:space="preserve">also </w:t>
      </w:r>
      <w:r>
        <w:t>gives the transient time for switching between NR SL to LTE SL for both contiguous and non-contiguous spectral allocations for operation in band n47.</w:t>
      </w:r>
    </w:p>
    <w:p w14:paraId="27311E82" w14:textId="00FD2591" w:rsidR="00436069" w:rsidRPr="009770CC" w:rsidRDefault="00436069" w:rsidP="00436069">
      <w:pPr>
        <w:spacing w:after="120"/>
        <w:rPr>
          <w:rFonts w:eastAsiaTheme="minorEastAsia"/>
          <w:b/>
          <w:bCs/>
          <w:color w:val="000000" w:themeColor="text1"/>
          <w:lang w:val="en-US" w:eastAsia="zh-CN"/>
        </w:rPr>
      </w:pPr>
      <w:r w:rsidRPr="009770CC">
        <w:rPr>
          <w:rFonts w:eastAsiaTheme="minorEastAsia"/>
          <w:b/>
          <w:bCs/>
          <w:color w:val="000000" w:themeColor="text1"/>
          <w:lang w:val="en-US" w:eastAsia="zh-CN"/>
        </w:rPr>
        <w:t xml:space="preserve">Proposal </w:t>
      </w:r>
      <w:r>
        <w:rPr>
          <w:rFonts w:eastAsiaTheme="minorEastAsia"/>
          <w:b/>
          <w:bCs/>
          <w:color w:val="000000" w:themeColor="text1"/>
          <w:lang w:val="en-US" w:eastAsia="zh-CN"/>
        </w:rPr>
        <w:t>5</w:t>
      </w:r>
      <w:r w:rsidRPr="009770CC">
        <w:rPr>
          <w:rFonts w:eastAsiaTheme="minorEastAsia"/>
          <w:b/>
          <w:bCs/>
          <w:color w:val="000000" w:themeColor="text1"/>
          <w:lang w:val="en-US" w:eastAsia="zh-CN"/>
        </w:rPr>
        <w:t xml:space="preserve">: Do not specify switching time RF requirement, use RRM requirement in 38.113 clause 12.9.1 to verify the LTE-NR Tx switching requirement.  </w:t>
      </w:r>
    </w:p>
    <w:p w14:paraId="226C299C" w14:textId="55BA1258" w:rsidR="00436069" w:rsidRDefault="00436069" w:rsidP="00436069">
      <w:pPr>
        <w:rPr>
          <w:b/>
          <w:bCs/>
          <w:lang w:val="en-US"/>
        </w:rPr>
      </w:pPr>
      <w:r w:rsidRPr="002C14FD">
        <w:rPr>
          <w:b/>
          <w:bCs/>
          <w:lang w:val="en-US"/>
        </w:rPr>
        <w:t xml:space="preserve">Proposal </w:t>
      </w:r>
      <w:r>
        <w:rPr>
          <w:b/>
          <w:bCs/>
          <w:lang w:val="en-US"/>
        </w:rPr>
        <w:t>6</w:t>
      </w:r>
      <w:r w:rsidRPr="002C14FD">
        <w:rPr>
          <w:b/>
          <w:bCs/>
          <w:lang w:val="en-US"/>
        </w:rPr>
        <w:t>:</w:t>
      </w:r>
      <w:r>
        <w:rPr>
          <w:b/>
          <w:bCs/>
          <w:lang w:val="en-US"/>
        </w:rPr>
        <w:t xml:space="preserve"> LTE-NR Tx Switching time requirement is specified as a package in the following:</w:t>
      </w:r>
    </w:p>
    <w:p w14:paraId="2A850AFB" w14:textId="77777777" w:rsidR="00436069" w:rsidRPr="009770CC" w:rsidRDefault="00436069" w:rsidP="00436069">
      <w:pPr>
        <w:pStyle w:val="ListParagraph"/>
        <w:numPr>
          <w:ilvl w:val="0"/>
          <w:numId w:val="8"/>
        </w:numPr>
        <w:rPr>
          <w:b/>
          <w:bCs/>
          <w:lang w:val="en-US"/>
        </w:rPr>
      </w:pPr>
      <w:r w:rsidRPr="009770CC">
        <w:rPr>
          <w:b/>
          <w:bCs/>
          <w:lang w:val="en-US"/>
        </w:rPr>
        <w:t>Switching time requirement in RF spec (38.101) is 150us</w:t>
      </w:r>
    </w:p>
    <w:p w14:paraId="4D0319B2" w14:textId="77777777" w:rsidR="00436069" w:rsidRPr="009770CC" w:rsidRDefault="00436069" w:rsidP="00436069">
      <w:pPr>
        <w:pStyle w:val="ListParagraph"/>
        <w:numPr>
          <w:ilvl w:val="0"/>
          <w:numId w:val="8"/>
        </w:numPr>
        <w:rPr>
          <w:b/>
          <w:bCs/>
          <w:lang w:val="en-US"/>
        </w:rPr>
      </w:pPr>
      <w:r w:rsidRPr="009770CC">
        <w:rPr>
          <w:b/>
          <w:bCs/>
          <w:lang w:val="en-US"/>
        </w:rPr>
        <w:t>If UE supports this feature: “</w:t>
      </w:r>
      <w:r w:rsidRPr="009770CC">
        <w:rPr>
          <w:b/>
          <w:bCs/>
          <w:color w:val="000000" w:themeColor="text1"/>
        </w:rPr>
        <w:t xml:space="preserve">Support of fewer than 14 consecutive </w:t>
      </w:r>
      <w:proofErr w:type="spellStart"/>
      <w:r w:rsidRPr="009770CC">
        <w:rPr>
          <w:b/>
          <w:bCs/>
          <w:color w:val="000000" w:themeColor="text1"/>
        </w:rPr>
        <w:t>sidelink</w:t>
      </w:r>
      <w:proofErr w:type="spellEnd"/>
      <w:r w:rsidRPr="009770CC">
        <w:rPr>
          <w:b/>
          <w:bCs/>
          <w:color w:val="000000" w:themeColor="text1"/>
        </w:rPr>
        <w:t xml:space="preserve"> symbols in a slot</w:t>
      </w:r>
      <w:r w:rsidRPr="009770CC">
        <w:rPr>
          <w:b/>
          <w:bCs/>
          <w:lang w:val="en-US"/>
        </w:rPr>
        <w:t>”, the switching time requirement can be verified by configuring smaller number of consecutive symbols in a slot, and UE has to satisfy the 150us switching time requirement.</w:t>
      </w:r>
    </w:p>
    <w:p w14:paraId="0AFDABB1" w14:textId="77777777" w:rsidR="00436069" w:rsidRPr="00E47EBD" w:rsidRDefault="00436069" w:rsidP="00436069">
      <w:pPr>
        <w:pStyle w:val="ListParagraph"/>
        <w:numPr>
          <w:ilvl w:val="0"/>
          <w:numId w:val="8"/>
        </w:numPr>
        <w:rPr>
          <w:b/>
          <w:bCs/>
          <w:lang w:val="en-US"/>
        </w:rPr>
      </w:pPr>
      <w:r w:rsidRPr="009770CC">
        <w:rPr>
          <w:b/>
          <w:bCs/>
          <w:lang w:val="en-US"/>
        </w:rPr>
        <w:t>If UE doesn’t support this feature: “</w:t>
      </w:r>
      <w:r w:rsidRPr="009770CC">
        <w:rPr>
          <w:b/>
          <w:bCs/>
          <w:color w:val="000000" w:themeColor="text1"/>
        </w:rPr>
        <w:t xml:space="preserve">Support of fewer than 14 consecutive </w:t>
      </w:r>
      <w:proofErr w:type="spellStart"/>
      <w:r w:rsidRPr="009770CC">
        <w:rPr>
          <w:b/>
          <w:bCs/>
          <w:color w:val="000000" w:themeColor="text1"/>
        </w:rPr>
        <w:t>sidelink</w:t>
      </w:r>
      <w:proofErr w:type="spellEnd"/>
      <w:r w:rsidRPr="009770CC">
        <w:rPr>
          <w:b/>
          <w:bCs/>
          <w:color w:val="000000" w:themeColor="text1"/>
        </w:rPr>
        <w:t xml:space="preserve"> symbols in a slot</w:t>
      </w:r>
      <w:r w:rsidRPr="009770CC">
        <w:rPr>
          <w:b/>
          <w:bCs/>
          <w:lang w:val="en-US"/>
        </w:rPr>
        <w:t>”, the switching time requirement is considered as satisfied when UE satisfied the corresponding scheduling restriction requirement in 38.1</w:t>
      </w:r>
      <w:r>
        <w:rPr>
          <w:b/>
          <w:bCs/>
          <w:lang w:val="en-US"/>
        </w:rPr>
        <w:t>33</w:t>
      </w:r>
      <w:r w:rsidRPr="009770CC">
        <w:rPr>
          <w:b/>
          <w:bCs/>
          <w:lang w:val="en-US"/>
        </w:rPr>
        <w:t xml:space="preserve"> clause 12.9.1.  </w:t>
      </w:r>
    </w:p>
    <w:p w14:paraId="40B0599A" w14:textId="77777777" w:rsidR="00436069" w:rsidRPr="009E62AF" w:rsidRDefault="00436069" w:rsidP="00436069">
      <w:pPr>
        <w:rPr>
          <w:b/>
          <w:bCs/>
          <w:lang w:eastAsia="ja-JP" w:bidi="hi-IN"/>
        </w:rPr>
      </w:pPr>
      <w:r w:rsidRPr="009E62AF">
        <w:rPr>
          <w:rFonts w:eastAsia="Malgun Gothic"/>
          <w:b/>
          <w:bCs/>
          <w:lang w:val="en-US" w:eastAsia="zh-CN"/>
        </w:rPr>
        <w:t xml:space="preserve">Observation </w:t>
      </w:r>
      <w:r>
        <w:rPr>
          <w:rFonts w:eastAsia="Malgun Gothic"/>
          <w:b/>
          <w:bCs/>
          <w:lang w:val="en-US" w:eastAsia="zh-CN"/>
        </w:rPr>
        <w:t>1</w:t>
      </w:r>
      <w:r w:rsidRPr="009E62AF">
        <w:rPr>
          <w:rFonts w:eastAsia="Malgun Gothic"/>
          <w:b/>
          <w:bCs/>
          <w:lang w:val="en-US" w:eastAsia="zh-CN"/>
        </w:rPr>
        <w:t>: Regardless of switch position being chosen, t</w:t>
      </w:r>
      <w:r w:rsidRPr="009E62AF">
        <w:rPr>
          <w:b/>
          <w:bCs/>
          <w:lang w:eastAsia="ja-JP" w:bidi="hi-IN"/>
        </w:rPr>
        <w:t>he interruption is at least one slot on NR or one subframe on LTE, and at most one slot on NR AND one subframe on LTE.</w:t>
      </w:r>
    </w:p>
    <w:p w14:paraId="486A3A8B" w14:textId="77777777" w:rsidR="00436069" w:rsidRPr="00A25502" w:rsidRDefault="00436069" w:rsidP="00436069">
      <w:pPr>
        <w:rPr>
          <w:rFonts w:eastAsia="Malgun Gothic"/>
          <w:b/>
          <w:bCs/>
          <w:lang w:val="en-US" w:eastAsia="zh-CN"/>
        </w:rPr>
      </w:pPr>
      <w:r w:rsidRPr="009E62AF">
        <w:rPr>
          <w:b/>
          <w:bCs/>
          <w:lang w:eastAsia="ja-JP" w:bidi="hi-IN"/>
        </w:rPr>
        <w:t xml:space="preserve">Observation </w:t>
      </w:r>
      <w:r>
        <w:rPr>
          <w:b/>
          <w:bCs/>
          <w:lang w:eastAsia="ja-JP" w:bidi="hi-IN"/>
        </w:rPr>
        <w:t>2</w:t>
      </w:r>
      <w:r w:rsidRPr="009E62AF">
        <w:rPr>
          <w:b/>
          <w:bCs/>
          <w:lang w:eastAsia="ja-JP" w:bidi="hi-IN"/>
        </w:rPr>
        <w:t>: For s</w:t>
      </w:r>
      <w:r w:rsidRPr="009E62AF">
        <w:rPr>
          <w:b/>
          <w:bCs/>
          <w:lang w:val="en-US" w:eastAsia="ja-JP" w:bidi="hi-IN"/>
        </w:rPr>
        <w:t xml:space="preserve">witch happens at (1) slot/subframe </w:t>
      </w:r>
      <w:r w:rsidRPr="009E62AF">
        <w:rPr>
          <w:b/>
          <w:bCs/>
          <w:i/>
          <w:iCs/>
          <w:lang w:val="en-US" w:eastAsia="ja-JP" w:bidi="hi-IN"/>
        </w:rPr>
        <w:t>n</w:t>
      </w:r>
      <w:r w:rsidRPr="009E62AF">
        <w:rPr>
          <w:b/>
          <w:bCs/>
          <w:lang w:val="en-US" w:eastAsia="ja-JP" w:bidi="hi-IN"/>
        </w:rPr>
        <w:t xml:space="preserve"> and </w:t>
      </w:r>
      <w:r w:rsidRPr="009E62AF">
        <w:rPr>
          <w:b/>
          <w:bCs/>
          <w:i/>
          <w:iCs/>
          <w:lang w:val="en-US" w:eastAsia="ja-JP" w:bidi="hi-IN"/>
        </w:rPr>
        <w:t>S</w:t>
      </w:r>
      <w:r w:rsidRPr="009E62AF">
        <w:rPr>
          <w:b/>
          <w:bCs/>
          <w:lang w:val="en-US" w:eastAsia="ja-JP" w:bidi="hi-IN"/>
        </w:rPr>
        <w:t xml:space="preserve"> us before </w:t>
      </w:r>
      <w:r w:rsidRPr="009E62AF">
        <w:rPr>
          <w:b/>
          <w:bCs/>
          <w:i/>
          <w:iCs/>
          <w:lang w:val="en-US" w:eastAsia="ja-JP" w:bidi="hi-IN"/>
        </w:rPr>
        <w:t>n</w:t>
      </w:r>
      <w:r w:rsidRPr="009E62AF">
        <w:rPr>
          <w:b/>
          <w:bCs/>
          <w:lang w:val="en-US" w:eastAsia="ja-JP" w:bidi="hi-IN"/>
        </w:rPr>
        <w:t xml:space="preserve">+1 subframe/slot boundary, or (2) </w:t>
      </w:r>
      <w:r w:rsidRPr="009E62AF">
        <w:rPr>
          <w:rFonts w:eastAsia="Malgun Gothic"/>
          <w:b/>
          <w:bCs/>
          <w:lang w:eastAsia="zh-CN"/>
        </w:rPr>
        <w:t xml:space="preserve">slot </w:t>
      </w:r>
      <w:r w:rsidRPr="009E62AF">
        <w:rPr>
          <w:rFonts w:eastAsia="Malgun Gothic"/>
          <w:b/>
          <w:bCs/>
          <w:i/>
          <w:iCs/>
          <w:lang w:eastAsia="zh-CN"/>
        </w:rPr>
        <w:t>n</w:t>
      </w:r>
      <w:r w:rsidRPr="009E62AF">
        <w:rPr>
          <w:rFonts w:eastAsia="Malgun Gothic"/>
          <w:b/>
          <w:bCs/>
          <w:lang w:eastAsia="zh-CN"/>
        </w:rPr>
        <w:t xml:space="preserve"> and less</w:t>
      </w:r>
      <w:r w:rsidRPr="009E62AF">
        <w:rPr>
          <w:rFonts w:eastAsia="Malgun Gothic"/>
          <w:b/>
          <w:bCs/>
          <w:i/>
          <w:iCs/>
          <w:lang w:eastAsia="zh-CN"/>
        </w:rPr>
        <w:t xml:space="preserve"> </w:t>
      </w:r>
      <w:r w:rsidRPr="009E62AF">
        <w:rPr>
          <w:rFonts w:eastAsia="Malgun Gothic"/>
          <w:b/>
          <w:bCs/>
          <w:lang w:eastAsia="zh-CN"/>
        </w:rPr>
        <w:t xml:space="preserve">than </w:t>
      </w:r>
      <w:r w:rsidRPr="009E62AF">
        <w:rPr>
          <w:rFonts w:eastAsia="Malgun Gothic"/>
          <w:b/>
          <w:bCs/>
          <w:i/>
          <w:iCs/>
          <w:lang w:eastAsia="zh-CN"/>
        </w:rPr>
        <w:t xml:space="preserve">g </w:t>
      </w:r>
      <w:r w:rsidRPr="009E62AF">
        <w:rPr>
          <w:rFonts w:eastAsia="Malgun Gothic"/>
          <w:b/>
          <w:bCs/>
          <w:lang w:eastAsia="zh-CN"/>
        </w:rPr>
        <w:t xml:space="preserve">us before </w:t>
      </w:r>
      <w:r w:rsidRPr="009E62AF">
        <w:rPr>
          <w:rFonts w:eastAsia="Malgun Gothic"/>
          <w:b/>
          <w:bCs/>
          <w:i/>
          <w:iCs/>
          <w:lang w:eastAsia="zh-CN"/>
        </w:rPr>
        <w:t>n</w:t>
      </w:r>
      <w:r w:rsidRPr="009E62AF">
        <w:rPr>
          <w:rFonts w:eastAsia="Malgun Gothic"/>
          <w:b/>
          <w:bCs/>
          <w:lang w:eastAsia="zh-CN"/>
        </w:rPr>
        <w:t xml:space="preserve">+1 subframe boundary or later, </w:t>
      </w:r>
      <w:r w:rsidRPr="009E62AF">
        <w:rPr>
          <w:rFonts w:eastAsia="Malgun Gothic"/>
          <w:b/>
          <w:bCs/>
          <w:lang w:val="en-US" w:eastAsia="zh-CN"/>
        </w:rPr>
        <w:t>one slot on NR or one subframe LTE interruption is achievable.</w:t>
      </w:r>
    </w:p>
    <w:p w14:paraId="317B67F0" w14:textId="1DD91012" w:rsidR="00243873" w:rsidRDefault="00243873" w:rsidP="00243873"/>
    <w:p w14:paraId="2B4A33FE" w14:textId="58B96C9E" w:rsidR="007570F8" w:rsidRDefault="007570F8" w:rsidP="00243873"/>
    <w:p w14:paraId="5C88BEF7" w14:textId="0512F435" w:rsidR="007570F8" w:rsidRDefault="007570F8" w:rsidP="00243873"/>
    <w:p w14:paraId="432F4D00" w14:textId="08A9D83D" w:rsidR="007570F8" w:rsidRDefault="007570F8" w:rsidP="00243873"/>
    <w:p w14:paraId="76D94A76" w14:textId="090A9AD0" w:rsidR="007570F8" w:rsidRDefault="007570F8" w:rsidP="00243873"/>
    <w:p w14:paraId="49954534" w14:textId="77777777" w:rsidR="007570F8" w:rsidRPr="00243873" w:rsidRDefault="007570F8" w:rsidP="00243873"/>
    <w:p w14:paraId="26DEE9F7" w14:textId="77777777" w:rsidR="00AE7253" w:rsidRDefault="00AE7253" w:rsidP="00BC6609">
      <w:pPr>
        <w:pStyle w:val="Heading2"/>
        <w:rPr>
          <w:rFonts w:eastAsia="Yu Mincho"/>
        </w:rPr>
      </w:pPr>
    </w:p>
    <w:p w14:paraId="334E9745" w14:textId="5FED1F84" w:rsidR="008928E3" w:rsidRDefault="006D7335" w:rsidP="00BC6609">
      <w:pPr>
        <w:pStyle w:val="Heading2"/>
        <w:rPr>
          <w:rFonts w:eastAsia="Yu Mincho"/>
        </w:rPr>
      </w:pPr>
      <w:r>
        <w:rPr>
          <w:rFonts w:eastAsia="Yu Mincho"/>
        </w:rPr>
        <w:t>Appendix</w:t>
      </w:r>
      <w:r w:rsidR="006B7F65">
        <w:rPr>
          <w:rFonts w:eastAsia="Yu Mincho"/>
        </w:rPr>
        <w:t xml:space="preserve"> 1:</w:t>
      </w:r>
      <w:r w:rsidR="008928E3">
        <w:rPr>
          <w:rFonts w:eastAsia="Yu Mincho"/>
        </w:rPr>
        <w:tab/>
        <w:t>Sample V2X TX diversity CR</w:t>
      </w:r>
    </w:p>
    <w:p w14:paraId="625CDCDD" w14:textId="1F9207DE" w:rsidR="00C9350D" w:rsidRDefault="00C9350D" w:rsidP="005E2C44">
      <w:pPr>
        <w:pStyle w:val="CRCoverPage"/>
        <w:outlineLvl w:val="0"/>
        <w:rPr>
          <w:b/>
          <w:noProof/>
          <w:sz w:val="24"/>
        </w:rPr>
      </w:pPr>
    </w:p>
    <w:p w14:paraId="3DEF3050" w14:textId="77777777"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75BDD224" w14:textId="77777777" w:rsidR="004D07AC" w:rsidRPr="001C0CC4" w:rsidRDefault="004D07AC" w:rsidP="004D07AC">
      <w:pPr>
        <w:pStyle w:val="Heading2"/>
        <w:ind w:left="0" w:firstLine="0"/>
      </w:pPr>
      <w:bookmarkStart w:id="3" w:name="_Toc21344230"/>
      <w:bookmarkStart w:id="4" w:name="_Toc29801714"/>
      <w:bookmarkStart w:id="5" w:name="_Toc29802138"/>
      <w:bookmarkStart w:id="6" w:name="_Toc29802763"/>
      <w:bookmarkStart w:id="7" w:name="_Toc36107505"/>
      <w:bookmarkStart w:id="8" w:name="_Toc37251264"/>
      <w:bookmarkStart w:id="9" w:name="_Toc29802790"/>
      <w:bookmarkStart w:id="10" w:name="_Toc29802165"/>
      <w:bookmarkStart w:id="11" w:name="_Toc29801741"/>
      <w:bookmarkStart w:id="12" w:name="_Toc21344255"/>
      <w:r w:rsidRPr="001C0CC4">
        <w:t>6.1</w:t>
      </w:r>
      <w:r w:rsidRPr="001C0CC4">
        <w:tab/>
        <w:t>General</w:t>
      </w:r>
      <w:bookmarkEnd w:id="3"/>
      <w:bookmarkEnd w:id="4"/>
      <w:bookmarkEnd w:id="5"/>
      <w:bookmarkEnd w:id="6"/>
      <w:bookmarkEnd w:id="7"/>
      <w:bookmarkEnd w:id="8"/>
    </w:p>
    <w:p w14:paraId="0E33A4F2" w14:textId="77777777" w:rsidR="004D07AC" w:rsidRDefault="004D07AC" w:rsidP="004D07AC">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14:paraId="6E4B80BF" w14:textId="77777777" w:rsidR="004D07AC" w:rsidRPr="00263FC0" w:rsidRDefault="004D07AC" w:rsidP="004D07AC">
      <w:pPr>
        <w:rPr>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t>UE may use higher MPR values outside this limitation.</w:t>
      </w:r>
    </w:p>
    <w:p w14:paraId="61971F5D" w14:textId="77777777" w:rsidR="004D07AC" w:rsidRDefault="004D07AC" w:rsidP="004D07AC">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41A497C3" w14:textId="77777777" w:rsidR="004D07AC" w:rsidRPr="00F86274" w:rsidRDefault="004D07AC" w:rsidP="004D07AC">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1C1D3A3E" w14:textId="77777777" w:rsidR="00300C12" w:rsidRDefault="00300C12" w:rsidP="00300C12">
      <w:pPr>
        <w:pStyle w:val="Heading2"/>
        <w:ind w:left="0" w:firstLine="0"/>
      </w:pPr>
      <w:r>
        <w:t>6.2E</w:t>
      </w:r>
      <w:r>
        <w:tab/>
        <w:t xml:space="preserve">Transmitter power for </w:t>
      </w:r>
      <w:bookmarkEnd w:id="9"/>
      <w:bookmarkEnd w:id="10"/>
      <w:bookmarkEnd w:id="11"/>
      <w:bookmarkEnd w:id="12"/>
      <w:r>
        <w:t>V2X</w:t>
      </w:r>
    </w:p>
    <w:p w14:paraId="28501373" w14:textId="77777777" w:rsidR="00300C12" w:rsidRDefault="00300C12" w:rsidP="00300C12">
      <w:pPr>
        <w:pStyle w:val="Heading3"/>
        <w:ind w:left="0" w:firstLine="0"/>
      </w:pPr>
      <w:bookmarkStart w:id="13" w:name="_Toc29802791"/>
      <w:bookmarkStart w:id="14" w:name="_Toc29802166"/>
      <w:bookmarkStart w:id="15" w:name="_Toc29801742"/>
      <w:bookmarkStart w:id="16" w:name="_Toc21344256"/>
      <w:r>
        <w:t>6.2E.1</w:t>
      </w:r>
      <w:r>
        <w:tab/>
        <w:t xml:space="preserve">UE maximum output power for </w:t>
      </w:r>
      <w:bookmarkEnd w:id="13"/>
      <w:bookmarkEnd w:id="14"/>
      <w:bookmarkEnd w:id="15"/>
      <w:bookmarkEnd w:id="16"/>
      <w:r>
        <w:t>V2X</w:t>
      </w:r>
    </w:p>
    <w:p w14:paraId="32AAC08E" w14:textId="1C725C4C" w:rsidR="0082131A" w:rsidRDefault="00957495" w:rsidP="0082131A">
      <w:pPr>
        <w:rPr>
          <w:ins w:id="17" w:author="Chan Fernando" w:date="2020-07-13T12:46:00Z"/>
        </w:rPr>
      </w:pPr>
      <w:r>
        <w:t xml:space="preserve">For power class 2 NR V2X UE with two transmit antenna connectors, the maximum output power for any transmission bandwidth within the channel bandwidth is specified in Table 6.2E.1-1. </w:t>
      </w:r>
      <w:r>
        <w:rPr>
          <w:lang w:eastAsia="zh-CN"/>
        </w:rPr>
        <w:t xml:space="preserve">The requirements shall be met </w:t>
      </w:r>
      <w:r>
        <w:t xml:space="preserve">with </w:t>
      </w:r>
      <w:r w:rsidRPr="008C5905">
        <w:rPr>
          <w:lang w:eastAsia="zh-CN"/>
        </w:rPr>
        <w:t xml:space="preserve">the </w:t>
      </w:r>
      <w:r w:rsidR="0050123E" w:rsidRPr="008C5905">
        <w:rPr>
          <w:lang w:eastAsia="zh-CN"/>
        </w:rPr>
        <w:t>SL MIMO</w:t>
      </w:r>
      <w:r w:rsidRPr="008C5905">
        <w:rPr>
          <w:lang w:eastAsia="zh-CN"/>
        </w:rPr>
        <w:t xml:space="preserve"> configurations specified in Table 6.</w:t>
      </w:r>
      <w:r w:rsidRPr="00C9350D">
        <w:rPr>
          <w:lang w:eastAsia="zh-CN"/>
        </w:rPr>
        <w:t xml:space="preserve">2D.1-2. </w:t>
      </w:r>
      <w:ins w:id="18" w:author="Chan Fernando" w:date="2020-07-13T12:46:00Z">
        <w:r w:rsidR="0082131A" w:rsidRPr="00C9350D">
          <w:t xml:space="preserve">For NR V2X UE supporting SL MIMO, the maximum output power is </w:t>
        </w:r>
      </w:ins>
      <w:ins w:id="19" w:author="Chan Fernando" w:date="2020-07-27T13:31:00Z">
        <w:r w:rsidR="00C9350D" w:rsidRPr="00C9350D">
          <w:t>defined</w:t>
        </w:r>
      </w:ins>
      <w:ins w:id="20" w:author="Chan Fernando" w:date="2020-07-13T12:46:00Z">
        <w:r w:rsidR="0082131A" w:rsidRPr="00C9350D">
          <w:t xml:space="preserve"> as the sum of the maximum output power from both UE antenna connectors. The period of measurement shall be at least one sub frame (1 </w:t>
        </w:r>
        <w:proofErr w:type="spellStart"/>
        <w:r w:rsidR="0082131A" w:rsidRPr="00C9350D">
          <w:t>ms</w:t>
        </w:r>
        <w:proofErr w:type="spellEnd"/>
        <w:r w:rsidR="0082131A" w:rsidRPr="00C9350D">
          <w:t>).</w:t>
        </w:r>
      </w:ins>
    </w:p>
    <w:p w14:paraId="2306DBBA" w14:textId="368482A3" w:rsidR="00957495" w:rsidRDefault="00957495" w:rsidP="00957495">
      <w:pPr>
        <w:rPr>
          <w:ins w:id="21" w:author="Chan Fernando" w:date="2020-04-28T18:02:00Z"/>
        </w:rPr>
      </w:pPr>
    </w:p>
    <w:p w14:paraId="592823D8" w14:textId="77777777" w:rsidR="008F026F" w:rsidRDefault="008F026F" w:rsidP="00957495">
      <w:pPr>
        <w:rPr>
          <w:ins w:id="22" w:author="Chan Fernando" w:date="2020-04-28T18:02:00Z"/>
        </w:rPr>
      </w:pPr>
    </w:p>
    <w:p w14:paraId="73F3F4ED" w14:textId="66BA68B2" w:rsidR="008F026F" w:rsidRPr="00B05BF4" w:rsidRDefault="008F026F" w:rsidP="008F026F">
      <w:pPr>
        <w:rPr>
          <w:ins w:id="23" w:author="Chan Fernando" w:date="2020-04-28T18:02:00Z"/>
        </w:rPr>
      </w:pPr>
      <w:ins w:id="24" w:author="Chan Fernando" w:date="2020-04-28T18:02:00Z">
        <w:r w:rsidRPr="00B05BF4">
          <w:t xml:space="preserve">For V2X UE supporting Transmit Diversity, if the UE transmits on two connectors at the same time, the maximum output power for any transmission bandwidth within the channel bandwidth is specified </w:t>
        </w:r>
        <w:r w:rsidRPr="008C5905">
          <w:t xml:space="preserve">in Table </w:t>
        </w:r>
        <w:r w:rsidRPr="008C5905">
          <w:rPr>
            <w:lang w:eastAsia="zh-CN"/>
          </w:rPr>
          <w:t>6.2</w:t>
        </w:r>
      </w:ins>
      <w:ins w:id="25" w:author="Suhwan Lim" w:date="2020-06-03T17:04:00Z">
        <w:r w:rsidR="008C5905">
          <w:rPr>
            <w:lang w:eastAsia="zh-CN"/>
          </w:rPr>
          <w:t>E</w:t>
        </w:r>
      </w:ins>
      <w:ins w:id="26" w:author="Chan Fernando" w:date="2020-04-28T18:02:00Z">
        <w:r w:rsidRPr="00C9350D">
          <w:rPr>
            <w:lang w:eastAsia="zh-CN"/>
          </w:rPr>
          <w:t>.1-1</w:t>
        </w:r>
        <w:r w:rsidRPr="00C9350D">
          <w:t xml:space="preserve">. The maximum output power is </w:t>
        </w:r>
      </w:ins>
      <w:r w:rsidR="00C9350D" w:rsidRPr="00C9350D">
        <w:t>defined as</w:t>
      </w:r>
      <w:ins w:id="27" w:author="Chan Fernando" w:date="2020-04-28T18:02:00Z">
        <w:r w:rsidRPr="00C9350D">
          <w:t xml:space="preserve"> the sum of the maximum output power </w:t>
        </w:r>
      </w:ins>
      <w:r w:rsidR="00793EE8" w:rsidRPr="00C9350D">
        <w:t>from both transmit</w:t>
      </w:r>
      <w:ins w:id="28" w:author="Chan Fernando" w:date="2020-04-28T18:02:00Z">
        <w:r w:rsidRPr="00C9350D">
          <w:t xml:space="preserve"> antenna connector</w:t>
        </w:r>
      </w:ins>
      <w:r w:rsidR="00793EE8" w:rsidRPr="00C9350D">
        <w:t>s</w:t>
      </w:r>
      <w:ins w:id="29" w:author="Chan Fernando" w:date="2020-04-28T18:02:00Z">
        <w:r w:rsidRPr="00C9350D">
          <w:t>. The period of measurement shall be at least one sub frame (1ms).</w:t>
        </w:r>
      </w:ins>
    </w:p>
    <w:p w14:paraId="710811AB" w14:textId="77777777" w:rsidR="008F026F" w:rsidRDefault="008F026F" w:rsidP="00957495">
      <w:pPr>
        <w:rPr>
          <w:lang w:eastAsia="en-GB"/>
        </w:rPr>
      </w:pPr>
    </w:p>
    <w:p w14:paraId="5D9ACAC6" w14:textId="77777777" w:rsidR="00957495" w:rsidRDefault="00957495" w:rsidP="00957495">
      <w:pPr>
        <w:pStyle w:val="TH"/>
        <w:rPr>
          <w:lang w:eastAsia="ko-KR"/>
        </w:rPr>
      </w:pPr>
      <w:r>
        <w:t xml:space="preserve">Table 6.2E.1-1: NR V2X UE Power Class for </w:t>
      </w:r>
      <w:r w:rsidR="004325D1">
        <w:t>S</w:t>
      </w:r>
      <w:r>
        <w:t xml:space="preserve">L-MIMO </w:t>
      </w:r>
      <w:r w:rsidR="004325D1">
        <w:t xml:space="preserve">and Transmit </w:t>
      </w:r>
      <w:r w:rsidR="00AA1476">
        <w:t>D</w:t>
      </w:r>
      <w:r w:rsidR="004325D1">
        <w:t>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14:paraId="5F594525" w14:textId="77777777" w:rsidTr="0043606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61FF4D" w14:textId="77777777" w:rsidR="00957495" w:rsidRDefault="00957495" w:rsidP="00436069">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14:paraId="488BD9A1" w14:textId="77777777" w:rsidR="00957495" w:rsidRDefault="00957495" w:rsidP="00436069">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3828D938" w14:textId="77777777" w:rsidR="00957495" w:rsidRDefault="00957495" w:rsidP="00436069">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2220A1F" w14:textId="77777777" w:rsidR="00957495" w:rsidRDefault="00957495" w:rsidP="00436069">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EEAF365" w14:textId="77777777" w:rsidR="00957495" w:rsidRDefault="00957495" w:rsidP="00436069">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6884301" w14:textId="77777777" w:rsidR="00957495" w:rsidRDefault="00957495" w:rsidP="00436069">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47F6AFC" w14:textId="77777777" w:rsidR="00957495" w:rsidRDefault="00957495" w:rsidP="00436069">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738156B" w14:textId="77777777" w:rsidR="00957495" w:rsidRDefault="00957495" w:rsidP="00436069">
            <w:pPr>
              <w:pStyle w:val="TAH"/>
              <w:rPr>
                <w:rFonts w:cs="Arial"/>
              </w:rPr>
            </w:pPr>
            <w:r>
              <w:rPr>
                <w:rFonts w:cs="Arial"/>
              </w:rPr>
              <w:t>Class 4 (dBm)</w:t>
            </w:r>
          </w:p>
        </w:tc>
        <w:tc>
          <w:tcPr>
            <w:tcW w:w="1253" w:type="dxa"/>
            <w:tcBorders>
              <w:top w:val="single" w:sz="4" w:space="0" w:color="auto"/>
              <w:left w:val="single" w:sz="4" w:space="0" w:color="auto"/>
              <w:bottom w:val="single" w:sz="4" w:space="0" w:color="auto"/>
              <w:right w:val="single" w:sz="4" w:space="0" w:color="auto"/>
            </w:tcBorders>
            <w:hideMark/>
          </w:tcPr>
          <w:p w14:paraId="6D9A9BD6" w14:textId="77777777" w:rsidR="00957495" w:rsidRDefault="00957495" w:rsidP="00436069">
            <w:pPr>
              <w:pStyle w:val="TAH"/>
              <w:rPr>
                <w:rFonts w:cs="Arial"/>
              </w:rPr>
            </w:pPr>
            <w:r>
              <w:rPr>
                <w:rFonts w:cs="Arial"/>
              </w:rPr>
              <w:t>Tolerance (dB)</w:t>
            </w:r>
          </w:p>
        </w:tc>
      </w:tr>
      <w:tr w:rsidR="00957495" w14:paraId="673223B9" w14:textId="77777777" w:rsidTr="0043606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E8590" w14:textId="77777777" w:rsidR="00957495" w:rsidRDefault="00957495" w:rsidP="00436069">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6E16DF71" w14:textId="77777777" w:rsidR="00957495" w:rsidRDefault="00957495" w:rsidP="004360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86F53F" w14:textId="77777777" w:rsidR="00957495" w:rsidRDefault="00957495" w:rsidP="0043606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7B7431" w14:textId="77777777" w:rsidR="00957495" w:rsidRPr="005D7A6F" w:rsidRDefault="00957495" w:rsidP="00436069">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D252A7C" w14:textId="77777777" w:rsidR="00957495" w:rsidRPr="005D7A6F" w:rsidRDefault="00957495" w:rsidP="00436069">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tcPr>
          <w:p w14:paraId="65DB90BD" w14:textId="77777777" w:rsidR="00957495" w:rsidRPr="005D7A6F" w:rsidRDefault="00957495" w:rsidP="00436069">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334C9D9E" w14:textId="77777777" w:rsidR="00957495" w:rsidRPr="005D7A6F" w:rsidRDefault="00957495" w:rsidP="00436069">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1D479303" w14:textId="77777777" w:rsidR="00957495" w:rsidRDefault="00957495" w:rsidP="0043606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DFA10C" w14:textId="77777777" w:rsidR="00957495" w:rsidRDefault="00957495" w:rsidP="00436069">
            <w:pPr>
              <w:pStyle w:val="TAC"/>
              <w:rPr>
                <w:rFonts w:cs="Arial"/>
              </w:rPr>
            </w:pPr>
          </w:p>
        </w:tc>
      </w:tr>
      <w:tr w:rsidR="00957495" w14:paraId="29D0C10C" w14:textId="77777777" w:rsidTr="0043606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9914C4C" w14:textId="77777777" w:rsidR="00957495" w:rsidRDefault="00957495" w:rsidP="00436069">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628BC27" w14:textId="77777777" w:rsidR="00957495" w:rsidRDefault="00957495" w:rsidP="0043606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6F505" w14:textId="77777777" w:rsidR="00957495" w:rsidRDefault="00957495" w:rsidP="0043606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2B273EC" w14:textId="77777777" w:rsidR="00957495" w:rsidRPr="005D7A6F" w:rsidRDefault="00957495" w:rsidP="00436069">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1315D391" w14:textId="77777777" w:rsidR="00957495" w:rsidRPr="005D7A6F" w:rsidRDefault="00957495" w:rsidP="00436069">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hideMark/>
          </w:tcPr>
          <w:p w14:paraId="4762294F" w14:textId="77777777" w:rsidR="00957495" w:rsidRPr="005D7A6F" w:rsidRDefault="00957495" w:rsidP="00436069">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BD79F0F" w14:textId="77777777" w:rsidR="00957495" w:rsidRPr="005D7A6F" w:rsidRDefault="00957495" w:rsidP="00436069">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9FDB062" w14:textId="77777777" w:rsidR="00957495" w:rsidRDefault="00957495" w:rsidP="00436069">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646057" w14:textId="77777777" w:rsidR="00957495" w:rsidRDefault="00957495" w:rsidP="00436069">
            <w:pPr>
              <w:pStyle w:val="TAC"/>
              <w:rPr>
                <w:rFonts w:cs="Arial"/>
              </w:rPr>
            </w:pPr>
          </w:p>
        </w:tc>
      </w:tr>
    </w:tbl>
    <w:p w14:paraId="488AC239" w14:textId="77777777" w:rsidR="00E16A10" w:rsidRDefault="00E16A10" w:rsidP="006C53E0">
      <w:pPr>
        <w:spacing w:before="120"/>
        <w:rPr>
          <w:ins w:id="30" w:author="Chan Fernando" w:date="2020-04-28T18:01:00Z"/>
          <w:noProof/>
        </w:rPr>
      </w:pPr>
    </w:p>
    <w:p w14:paraId="0E49EEE2" w14:textId="4249CBE4" w:rsidR="008F026F" w:rsidRDefault="008F026F" w:rsidP="008F026F">
      <w:pPr>
        <w:rPr>
          <w:ins w:id="31" w:author="Chan Fernando" w:date="2020-04-28T18:02:00Z"/>
        </w:rPr>
      </w:pPr>
      <w:ins w:id="32" w:author="Chan Fernando" w:date="2020-04-28T18:02: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in Table 6.2.</w:t>
        </w:r>
      </w:ins>
      <w:ins w:id="33" w:author="Suhwan Lim" w:date="2020-06-03T17:07:00Z">
        <w:r w:rsidR="008C5905" w:rsidRPr="008C5905">
          <w:t>1</w:t>
        </w:r>
      </w:ins>
      <w:ins w:id="34" w:author="Chan Fernando" w:date="2020-04-28T18:02:00Z">
        <w:del w:id="35" w:author="Suhwan Lim" w:date="2020-06-03T17:07:00Z">
          <w:r w:rsidRPr="008C5905" w:rsidDel="008C5905">
            <w:delText>2</w:delText>
          </w:r>
        </w:del>
        <w:r w:rsidRPr="008C5905">
          <w:t>-1</w:t>
        </w:r>
        <w:r w:rsidRPr="00236B7A">
          <w:t xml:space="preserve"> shall apply</w:t>
        </w:r>
        <w:r w:rsidRPr="00236B7A">
          <w:rPr>
            <w:rFonts w:hint="eastAsia"/>
            <w:lang w:eastAsia="zh-CN"/>
          </w:rPr>
          <w:t xml:space="preserve"> to the active antenna connector.</w:t>
        </w:r>
      </w:ins>
    </w:p>
    <w:p w14:paraId="455E1657" w14:textId="77777777" w:rsidR="008F026F" w:rsidRDefault="008F026F" w:rsidP="006C53E0">
      <w:pPr>
        <w:spacing w:before="120"/>
        <w:rPr>
          <w:noProof/>
        </w:rPr>
      </w:pPr>
    </w:p>
    <w:p w14:paraId="458BD0F6" w14:textId="77777777" w:rsidR="00300C12" w:rsidRDefault="00300C12" w:rsidP="00300C12">
      <w:pPr>
        <w:pStyle w:val="Heading3"/>
        <w:ind w:left="0" w:firstLine="0"/>
      </w:pPr>
      <w:bookmarkStart w:id="36" w:name="_Toc29802795"/>
      <w:bookmarkStart w:id="37" w:name="_Toc29802170"/>
      <w:bookmarkStart w:id="38" w:name="_Toc29801746"/>
      <w:bookmarkStart w:id="39" w:name="_Toc21344260"/>
      <w:r>
        <w:t>6.2E.2</w:t>
      </w:r>
      <w:r>
        <w:tab/>
        <w:t xml:space="preserve">UE maximum output power reduction for </w:t>
      </w:r>
      <w:bookmarkEnd w:id="36"/>
      <w:bookmarkEnd w:id="37"/>
      <w:bookmarkEnd w:id="38"/>
      <w:bookmarkEnd w:id="39"/>
      <w:r>
        <w:t>V2X</w:t>
      </w:r>
    </w:p>
    <w:p w14:paraId="682096EC" w14:textId="4E76CA60" w:rsidR="00BE2C1A" w:rsidRDefault="00957495" w:rsidP="00BE2C1A">
      <w:pPr>
        <w:rPr>
          <w:ins w:id="40" w:author="Chan Fernando" w:date="2020-07-13T12:46:00Z"/>
        </w:rPr>
      </w:pPr>
      <w:r>
        <w:t xml:space="preserve">For NR V2X UE with two transmit antenna connectors, the allowed Maximum Power Reduction (MPR) values specified in Table </w:t>
      </w:r>
      <w:r w:rsidR="006A1041">
        <w:t>6.2.2-1 for PC3 in Table 6.2.2-2 for PC2</w:t>
      </w:r>
      <w:r>
        <w:t xml:space="preserve"> shall apply to the maximum output power specified in Table 6.2</w:t>
      </w:r>
      <w:r>
        <w:rPr>
          <w:lang w:eastAsia="zh-CN"/>
        </w:rPr>
        <w:t>E</w:t>
      </w:r>
      <w:r>
        <w:t>.</w:t>
      </w:r>
      <w:r>
        <w:rPr>
          <w:lang w:eastAsia="zh-CN"/>
        </w:rPr>
        <w:t>1</w:t>
      </w:r>
      <w:r>
        <w:t xml:space="preserve">-1. The requirements shall be met with </w:t>
      </w:r>
      <w:r w:rsidR="0050123E" w:rsidRPr="00D0764A">
        <w:t>SL MIMO</w:t>
      </w:r>
      <w:r w:rsidRPr="00D0764A">
        <w:t xml:space="preserve"> configurations defined in Table 6.2</w:t>
      </w:r>
      <w:r w:rsidRPr="00D0764A">
        <w:rPr>
          <w:lang w:eastAsia="zh-CN"/>
        </w:rPr>
        <w:t>D</w:t>
      </w:r>
      <w:r w:rsidRPr="00D0764A">
        <w:t>.</w:t>
      </w:r>
      <w:r w:rsidRPr="00D0764A">
        <w:rPr>
          <w:lang w:eastAsia="zh-CN"/>
        </w:rPr>
        <w:t>1</w:t>
      </w:r>
      <w:r w:rsidRPr="00D0764A">
        <w:t>-2.</w:t>
      </w:r>
      <w:r>
        <w:t xml:space="preserve"> </w:t>
      </w:r>
      <w:ins w:id="41" w:author="Chan Fernando" w:date="2020-07-13T12:46:00Z">
        <w:r w:rsidR="00BE2C1A" w:rsidRPr="00C9350D">
          <w:t xml:space="preserve">For UE supporting </w:t>
        </w:r>
        <w:r w:rsidR="00BE2C1A" w:rsidRPr="00C9350D">
          <w:lastRenderedPageBreak/>
          <w:t xml:space="preserve">SL MIMO, the maximum output power is </w:t>
        </w:r>
      </w:ins>
      <w:ins w:id="42" w:author="Chan Fernando" w:date="2020-07-27T13:32:00Z">
        <w:r w:rsidR="00C9350D" w:rsidRPr="00C9350D">
          <w:t>defined</w:t>
        </w:r>
      </w:ins>
      <w:ins w:id="43" w:author="Chan Fernando" w:date="2020-07-13T12:46:00Z">
        <w:r w:rsidR="00BE2C1A" w:rsidRPr="00C9350D">
          <w:t xml:space="preserve"> as the sum of the maximum output power from both UE antenna connectors.</w:t>
        </w:r>
      </w:ins>
    </w:p>
    <w:p w14:paraId="1FDC408A" w14:textId="1BAFAD7E" w:rsidR="00957495" w:rsidRDefault="00957495" w:rsidP="00957495"/>
    <w:p w14:paraId="1A3DE71F" w14:textId="53D85AE4" w:rsidR="003D327A" w:rsidRDefault="003D327A" w:rsidP="00957495"/>
    <w:p w14:paraId="5FA4B96F" w14:textId="77777777" w:rsidR="00957495" w:rsidRDefault="00957495" w:rsidP="00957495">
      <w:r>
        <w:t>For the UE maximum output power modified by MPR, the power limits specified in clause 6.2</w:t>
      </w:r>
      <w:r>
        <w:rPr>
          <w:lang w:eastAsia="zh-CN"/>
        </w:rPr>
        <w:t>E</w:t>
      </w:r>
      <w:r>
        <w:t>.</w:t>
      </w:r>
      <w:r>
        <w:rPr>
          <w:lang w:eastAsia="zh-CN"/>
        </w:rPr>
        <w:t>4</w:t>
      </w:r>
      <w:r>
        <w:t xml:space="preserve"> apply.</w:t>
      </w:r>
    </w:p>
    <w:p w14:paraId="4D6AC638" w14:textId="77777777" w:rsidR="00957495" w:rsidRPr="00957495" w:rsidRDefault="00957495" w:rsidP="00957495"/>
    <w:p w14:paraId="14432598" w14:textId="77777777" w:rsidR="00300C12" w:rsidRDefault="00300C12" w:rsidP="00300C12">
      <w:pPr>
        <w:pStyle w:val="Heading3"/>
        <w:ind w:left="0" w:firstLine="0"/>
        <w:rPr>
          <w:lang w:eastAsia="en-GB"/>
        </w:rPr>
      </w:pPr>
      <w:bookmarkStart w:id="44" w:name="_Toc29802799"/>
      <w:bookmarkStart w:id="45" w:name="_Toc29802174"/>
      <w:bookmarkStart w:id="46" w:name="_Toc29801750"/>
      <w:bookmarkStart w:id="47" w:name="_Toc21344264"/>
      <w:r>
        <w:t>6.2E.3</w:t>
      </w:r>
      <w:r>
        <w:tab/>
        <w:t xml:space="preserve">UE additional maximum output power reduction for </w:t>
      </w:r>
      <w:bookmarkEnd w:id="44"/>
      <w:bookmarkEnd w:id="45"/>
      <w:bookmarkEnd w:id="46"/>
      <w:bookmarkEnd w:id="47"/>
      <w:r>
        <w:t>V2X</w:t>
      </w:r>
    </w:p>
    <w:p w14:paraId="6F05E420" w14:textId="0B1ED79D" w:rsidR="00300C12" w:rsidRDefault="00300C12" w:rsidP="00300C12">
      <w:pPr>
        <w:rPr>
          <w:lang w:eastAsia="en-GB"/>
        </w:rPr>
      </w:pPr>
      <w:r>
        <w:t>For UE with two transmit antenna connectors, the A-MPR values specified in clause 6.2.</w:t>
      </w:r>
      <w:r>
        <w:rPr>
          <w:lang w:eastAsia="zh-CN"/>
        </w:rPr>
        <w:t>3</w:t>
      </w:r>
      <w:r>
        <w:t xml:space="preserve"> shall apply to the maximum output power specified in Table 6.2</w:t>
      </w:r>
      <w:r>
        <w:rPr>
          <w:lang w:eastAsia="zh-CN"/>
        </w:rPr>
        <w:t>E.1</w:t>
      </w:r>
      <w:r>
        <w:t xml:space="preserve">-1. The requirements shall be met with the </w:t>
      </w:r>
      <w:r w:rsidR="0050123E" w:rsidRPr="00D0764A">
        <w:t xml:space="preserve">SL </w:t>
      </w:r>
      <w:r w:rsidR="0050123E" w:rsidRPr="00C9350D">
        <w:t>MIMO</w:t>
      </w:r>
      <w:r w:rsidRPr="00C9350D">
        <w:t xml:space="preserve"> configurations specified in Table 6.2</w:t>
      </w:r>
      <w:r w:rsidRPr="00C9350D">
        <w:rPr>
          <w:lang w:eastAsia="zh-CN"/>
        </w:rPr>
        <w:t>D</w:t>
      </w:r>
      <w:r w:rsidRPr="00C9350D">
        <w:t>.</w:t>
      </w:r>
      <w:r w:rsidRPr="00C9350D">
        <w:rPr>
          <w:lang w:eastAsia="zh-CN"/>
        </w:rPr>
        <w:t>1</w:t>
      </w:r>
      <w:r w:rsidRPr="00C9350D">
        <w:t xml:space="preserve">-2. For UE supporting </w:t>
      </w:r>
      <w:r w:rsidR="0050123E" w:rsidRPr="00C9350D">
        <w:t>SL MIMO</w:t>
      </w:r>
      <w:r w:rsidRPr="00C9350D">
        <w:t xml:space="preserve">, the maximum output power is </w:t>
      </w:r>
      <w:ins w:id="48" w:author="Chan Fernando" w:date="2020-07-27T13:32:00Z">
        <w:r w:rsidR="00C9350D" w:rsidRPr="00C9350D">
          <w:t xml:space="preserve">defined </w:t>
        </w:r>
      </w:ins>
      <w:r w:rsidRPr="00C9350D">
        <w:t xml:space="preserve">as the sum of the maximum output power </w:t>
      </w:r>
      <w:r w:rsidR="00623B71" w:rsidRPr="00C9350D">
        <w:t>from both</w:t>
      </w:r>
      <w:r w:rsidRPr="00C9350D">
        <w:t xml:space="preserve"> UE antenna connector</w:t>
      </w:r>
      <w:r w:rsidR="00623B71" w:rsidRPr="00C9350D">
        <w:t>s</w:t>
      </w:r>
      <w:r w:rsidRPr="00C9350D">
        <w:t>. Unless stated otherwise, an A-MPR of 0 dB shall be used.</w:t>
      </w:r>
    </w:p>
    <w:p w14:paraId="500D8A66" w14:textId="77777777" w:rsidR="00B75AAF" w:rsidRDefault="00300C12" w:rsidP="00300C12">
      <w:r>
        <w:t>For the UE maximum output power modified by A-MPR, the power limits specified in clause 6.2</w:t>
      </w:r>
      <w:r>
        <w:rPr>
          <w:lang w:eastAsia="zh-CN"/>
        </w:rPr>
        <w:t>E</w:t>
      </w:r>
      <w:r>
        <w:t>.</w:t>
      </w:r>
      <w:r>
        <w:rPr>
          <w:lang w:eastAsia="zh-CN"/>
        </w:rPr>
        <w:t>4</w:t>
      </w:r>
      <w:r>
        <w:t xml:space="preserve"> apply.</w:t>
      </w:r>
    </w:p>
    <w:p w14:paraId="32833EC0" w14:textId="77777777" w:rsidR="00957495" w:rsidRDefault="00957495" w:rsidP="00B75AAF"/>
    <w:p w14:paraId="700B2177"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760FCAA3" w14:textId="77777777" w:rsidR="00300C12" w:rsidRDefault="00300C12" w:rsidP="00300C12">
      <w:pPr>
        <w:pStyle w:val="Heading3"/>
        <w:ind w:left="0" w:firstLine="0"/>
        <w:rPr>
          <w:lang w:eastAsia="en-GB"/>
        </w:rPr>
      </w:pPr>
      <w:bookmarkStart w:id="49" w:name="_Toc29802803"/>
      <w:bookmarkStart w:id="50" w:name="_Toc29802178"/>
      <w:bookmarkStart w:id="51" w:name="_Toc29801754"/>
      <w:bookmarkStart w:id="52" w:name="_Toc21344268"/>
      <w:r>
        <w:t>6.2E.4</w:t>
      </w:r>
      <w:r>
        <w:tab/>
        <w:t xml:space="preserve">Configured output power for </w:t>
      </w:r>
      <w:bookmarkEnd w:id="49"/>
      <w:bookmarkEnd w:id="50"/>
      <w:bookmarkEnd w:id="51"/>
      <w:bookmarkEnd w:id="52"/>
      <w:r>
        <w:t>V2X</w:t>
      </w:r>
    </w:p>
    <w:p w14:paraId="56DDCB85" w14:textId="77777777" w:rsidR="00300C12" w:rsidRDefault="00300C12" w:rsidP="00300C12">
      <w:r>
        <w:t>For NR V2</w:t>
      </w:r>
      <w:r>
        <w:rPr>
          <w:rFonts w:hint="eastAsia"/>
          <w:lang w:eastAsia="zh-CN"/>
        </w:rPr>
        <w:t>X</w:t>
      </w:r>
      <w:r>
        <w:rPr>
          <w:lang w:eastAsia="zh-CN"/>
        </w:rPr>
        <w:t xml:space="preserve"> </w:t>
      </w:r>
      <w:r>
        <w:t xml:space="preserve">UE supporting </w:t>
      </w:r>
      <w:r w:rsidR="0050123E">
        <w:t>SL MIMO</w:t>
      </w:r>
      <w:r>
        <w:t>, the transmitted power is configured per each UE.</w:t>
      </w:r>
    </w:p>
    <w:p w14:paraId="15D59459" w14:textId="77777777" w:rsidR="00300C12" w:rsidRDefault="00300C12" w:rsidP="00300C12">
      <w:pPr>
        <w:rPr>
          <w:ins w:id="53" w:author="Chan Fernando" w:date="2020-04-28T18:04:00Z"/>
        </w:rPr>
      </w:pPr>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 xml:space="preserve">-1. The requirements shall be met with </w:t>
      </w:r>
      <w:r w:rsidR="0050123E" w:rsidRPr="00D0764A">
        <w:t>SL MIMO</w:t>
      </w:r>
      <w:r w:rsidRPr="00D0764A">
        <w:t xml:space="preserve"> configurations specified in Table 6.2</w:t>
      </w:r>
      <w:r w:rsidRPr="00D0764A">
        <w:rPr>
          <w:lang w:eastAsia="zh-CN"/>
        </w:rPr>
        <w:t>D</w:t>
      </w:r>
      <w:r w:rsidRPr="00D0764A">
        <w:t>.</w:t>
      </w:r>
      <w:r w:rsidRPr="00D0764A">
        <w:rPr>
          <w:lang w:eastAsia="zh-CN"/>
        </w:rPr>
        <w:t>1</w:t>
      </w:r>
      <w:r w:rsidRPr="00D0764A">
        <w:t>-2.</w:t>
      </w:r>
    </w:p>
    <w:p w14:paraId="3DA8C471" w14:textId="77777777" w:rsidR="000D70B6" w:rsidRPr="00B05BF4" w:rsidRDefault="000D70B6" w:rsidP="000D70B6">
      <w:pPr>
        <w:rPr>
          <w:ins w:id="54" w:author="Chan Fernando" w:date="2020-04-28T18:04:00Z"/>
        </w:rPr>
      </w:pPr>
      <w:ins w:id="55" w:author="Chan Fernando" w:date="2020-04-28T18:04:00Z">
        <w:r w:rsidRPr="00B05BF4">
          <w:t>For V2X UE supporting Transmit Diversity, the transmitted power is configured per each UE.</w:t>
        </w:r>
      </w:ins>
    </w:p>
    <w:p w14:paraId="0E85000A" w14:textId="77777777" w:rsidR="000D70B6" w:rsidRPr="00B05BF4" w:rsidRDefault="000D70B6" w:rsidP="000D70B6">
      <w:pPr>
        <w:rPr>
          <w:ins w:id="56" w:author="Chan Fernando" w:date="2020-04-28T18:04:00Z"/>
        </w:rPr>
      </w:pPr>
      <w:ins w:id="57" w:author="Chan Fernando" w:date="2020-04-28T18:04:00Z">
        <w:r w:rsidRPr="00B05BF4">
          <w:t>If the UE transmits on two antenna connectors at the same time, the tolerance is specified in Table 6.2</w:t>
        </w:r>
        <w:r>
          <w:t>E.4</w:t>
        </w:r>
        <w:r w:rsidRPr="00B05BF4">
          <w:t>-</w:t>
        </w:r>
        <w:r>
          <w:rPr>
            <w:lang w:eastAsia="zh-CN"/>
          </w:rPr>
          <w:t>1</w:t>
        </w:r>
        <w:r w:rsidRPr="00B05BF4">
          <w:t xml:space="preserve"> V2X UE. </w:t>
        </w:r>
      </w:ins>
    </w:p>
    <w:p w14:paraId="1F5F4312" w14:textId="77777777" w:rsidR="000D70B6" w:rsidRDefault="000D70B6" w:rsidP="00300C12">
      <w:pPr>
        <w:rPr>
          <w:lang w:eastAsia="zh-CN"/>
        </w:rPr>
      </w:pPr>
    </w:p>
    <w:p w14:paraId="249CCF4D" w14:textId="77777777" w:rsidR="00300C12" w:rsidRDefault="00300C12" w:rsidP="00300C12">
      <w:pPr>
        <w:pStyle w:val="TH"/>
        <w:rPr>
          <w:rFonts w:eastAsia="Times New Roman"/>
          <w:lang w:eastAsia="en-GB"/>
        </w:rPr>
      </w:pPr>
      <w:r>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w:t>
      </w:r>
      <w:r w:rsidR="00AA1476">
        <w:t>schemes MIMO and Transmit Diversity</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14:paraId="682480FF" w14:textId="77777777" w:rsidTr="00436069">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EC97492" w14:textId="77777777" w:rsidR="00300C12" w:rsidRDefault="00300C12" w:rsidP="00436069">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189D657" w14:textId="77777777" w:rsidR="00300C12" w:rsidRDefault="00300C12" w:rsidP="00436069">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1FF07E28" w14:textId="77777777" w:rsidR="00300C12" w:rsidRDefault="00300C12" w:rsidP="00436069">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300C12" w14:paraId="2226ECCB" w14:textId="77777777" w:rsidTr="00436069">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75B261" w14:textId="77777777" w:rsidR="00300C12" w:rsidRDefault="00300C12" w:rsidP="00436069">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D491F6F" w14:textId="77777777" w:rsidR="00300C12" w:rsidRDefault="00300C12" w:rsidP="00436069">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0947CA42" w14:textId="77777777" w:rsidR="00300C12" w:rsidRDefault="00300C12" w:rsidP="00436069">
            <w:pPr>
              <w:pStyle w:val="TAC"/>
              <w:rPr>
                <w:rFonts w:eastAsia="CG Times (WN)" w:cs="Arial"/>
              </w:rPr>
            </w:pPr>
            <w:r>
              <w:rPr>
                <w:rFonts w:eastAsia="CG Times (WN)" w:cs="Arial"/>
              </w:rPr>
              <w:t>2.0</w:t>
            </w:r>
          </w:p>
        </w:tc>
      </w:tr>
      <w:tr w:rsidR="00300C12" w14:paraId="18D5750B" w14:textId="77777777" w:rsidTr="00436069">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A56DEAB" w14:textId="77777777" w:rsidR="00300C12" w:rsidRDefault="00300C12" w:rsidP="00436069">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01A9256F" w14:textId="77777777" w:rsidR="00300C12" w:rsidRDefault="00300C12" w:rsidP="00436069">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510DC899" w14:textId="77777777" w:rsidR="00300C12" w:rsidRDefault="00300C12" w:rsidP="00436069">
            <w:pPr>
              <w:pStyle w:val="TAC"/>
              <w:rPr>
                <w:rFonts w:eastAsia="CG Times (WN)" w:cs="Arial"/>
              </w:rPr>
            </w:pPr>
            <w:r>
              <w:rPr>
                <w:rFonts w:eastAsia="CG Times (WN)" w:cs="Arial"/>
              </w:rPr>
              <w:t>2.0</w:t>
            </w:r>
          </w:p>
        </w:tc>
      </w:tr>
      <w:tr w:rsidR="00300C12" w14:paraId="73A3C191" w14:textId="77777777" w:rsidTr="00436069">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FF7F5AC" w14:textId="77777777" w:rsidR="00300C12" w:rsidRDefault="00300C12" w:rsidP="00436069">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69896AE" w14:textId="77777777" w:rsidR="00300C12" w:rsidRDefault="00300C12" w:rsidP="00436069">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56D99130" w14:textId="77777777" w:rsidR="00300C12" w:rsidRDefault="00300C12" w:rsidP="00436069">
            <w:pPr>
              <w:pStyle w:val="TAC"/>
              <w:rPr>
                <w:rFonts w:eastAsia="CG Times (WN)" w:cs="Arial"/>
              </w:rPr>
            </w:pPr>
            <w:r>
              <w:rPr>
                <w:rFonts w:eastAsia="CG Times (WN)" w:cs="Arial"/>
              </w:rPr>
              <w:t>2.0</w:t>
            </w:r>
          </w:p>
        </w:tc>
      </w:tr>
      <w:tr w:rsidR="00300C12" w14:paraId="4EFA5712" w14:textId="77777777" w:rsidTr="00436069">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C45BD6D" w14:textId="77777777" w:rsidR="00300C12" w:rsidRDefault="00300C12" w:rsidP="00436069">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4A80F236" w14:textId="77777777" w:rsidR="00300C12" w:rsidRDefault="00300C12" w:rsidP="00436069">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4FD8E5F2" w14:textId="77777777" w:rsidR="00300C12" w:rsidRDefault="00300C12" w:rsidP="00436069">
            <w:pPr>
              <w:pStyle w:val="TAC"/>
              <w:rPr>
                <w:rFonts w:eastAsia="CG Times (WN)" w:cs="Arial"/>
              </w:rPr>
            </w:pPr>
            <w:r>
              <w:rPr>
                <w:rFonts w:eastAsia="CG Times (WN)" w:cs="Arial"/>
              </w:rPr>
              <w:t>3.0</w:t>
            </w:r>
          </w:p>
        </w:tc>
      </w:tr>
      <w:tr w:rsidR="00300C12" w14:paraId="00BBA34D" w14:textId="77777777" w:rsidTr="00436069">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4EB256D" w14:textId="77777777" w:rsidR="00300C12" w:rsidRDefault="00300C12" w:rsidP="00436069">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7C07C945" w14:textId="77777777" w:rsidR="00300C12" w:rsidRDefault="00300C12" w:rsidP="00436069">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51C153E0" w14:textId="77777777" w:rsidR="00300C12" w:rsidRDefault="00300C12" w:rsidP="00436069">
            <w:pPr>
              <w:pStyle w:val="TAC"/>
              <w:rPr>
                <w:rFonts w:eastAsia="CG Times (WN)" w:cs="Arial"/>
              </w:rPr>
            </w:pPr>
            <w:r>
              <w:rPr>
                <w:rFonts w:eastAsia="CG Times (WN)" w:cs="Arial"/>
              </w:rPr>
              <w:t>4.0</w:t>
            </w:r>
          </w:p>
        </w:tc>
      </w:tr>
      <w:tr w:rsidR="00300C12" w14:paraId="6B5E885E" w14:textId="77777777" w:rsidTr="00436069">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9747C2B" w14:textId="77777777" w:rsidR="00300C12" w:rsidRDefault="00300C12" w:rsidP="00436069">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44CC4421" w14:textId="77777777" w:rsidR="00300C12" w:rsidRDefault="00300C12" w:rsidP="00436069">
            <w:pPr>
              <w:pStyle w:val="TAC"/>
              <w:rPr>
                <w:rFonts w:eastAsia="CG Times (WN)" w:cs="Arial"/>
              </w:rPr>
            </w:pPr>
            <w:r>
              <w:rPr>
                <w:rFonts w:eastAsia="CG Times (WN)" w:cs="Arial"/>
              </w:rPr>
              <w:t>5.0</w:t>
            </w:r>
          </w:p>
        </w:tc>
      </w:tr>
      <w:tr w:rsidR="00300C12" w14:paraId="069B11DC" w14:textId="77777777" w:rsidTr="00436069">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4A26AF2" w14:textId="77777777" w:rsidR="00300C12" w:rsidRDefault="00300C12" w:rsidP="00436069">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5ED95DE" w14:textId="77777777" w:rsidR="00300C12" w:rsidRDefault="00300C12" w:rsidP="00436069">
            <w:pPr>
              <w:pStyle w:val="TAC"/>
              <w:rPr>
                <w:rFonts w:eastAsia="CG Times (WN)" w:cs="Arial"/>
              </w:rPr>
            </w:pPr>
            <w:r>
              <w:rPr>
                <w:rFonts w:eastAsia="CG Times (WN)" w:cs="Arial"/>
              </w:rPr>
              <w:t>6.0</w:t>
            </w:r>
          </w:p>
        </w:tc>
      </w:tr>
      <w:tr w:rsidR="00300C12" w14:paraId="184B558F" w14:textId="77777777" w:rsidTr="00436069">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08DED8" w14:textId="77777777" w:rsidR="00300C12" w:rsidRDefault="00300C12" w:rsidP="00436069">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D59C79B" w14:textId="77777777" w:rsidR="00300C12" w:rsidRDefault="00300C12" w:rsidP="00436069">
            <w:pPr>
              <w:pStyle w:val="TAC"/>
              <w:rPr>
                <w:rFonts w:eastAsia="CG Times (WN)" w:cs="Arial"/>
              </w:rPr>
            </w:pPr>
            <w:r>
              <w:rPr>
                <w:rFonts w:eastAsia="CG Times (WN)" w:cs="Arial"/>
              </w:rPr>
              <w:t>7.0</w:t>
            </w:r>
          </w:p>
        </w:tc>
      </w:tr>
    </w:tbl>
    <w:p w14:paraId="1D1E1708" w14:textId="77777777" w:rsidR="006C53E0" w:rsidRDefault="006C53E0" w:rsidP="00E16A10">
      <w:pPr>
        <w:rPr>
          <w:noProof/>
        </w:rPr>
      </w:pPr>
    </w:p>
    <w:p w14:paraId="26665DB5"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4025AD63" w14:textId="77777777" w:rsidR="00300C12" w:rsidRDefault="00300C12" w:rsidP="00300C12">
      <w:pPr>
        <w:pStyle w:val="Heading3"/>
        <w:ind w:left="0" w:firstLine="0"/>
        <w:rPr>
          <w:lang w:eastAsia="en-GB"/>
        </w:rPr>
      </w:pPr>
      <w:bookmarkStart w:id="58" w:name="_Toc29802840"/>
      <w:bookmarkStart w:id="59" w:name="_Toc29802215"/>
      <w:bookmarkStart w:id="60" w:name="_Toc29801791"/>
      <w:bookmarkStart w:id="61" w:name="_Toc21344305"/>
      <w:r>
        <w:t>6.3E.1</w:t>
      </w:r>
      <w:r>
        <w:tab/>
        <w:t xml:space="preserve">Minimum output power for </w:t>
      </w:r>
      <w:bookmarkEnd w:id="58"/>
      <w:bookmarkEnd w:id="59"/>
      <w:bookmarkEnd w:id="60"/>
      <w:bookmarkEnd w:id="61"/>
      <w:r>
        <w:t>V2X</w:t>
      </w:r>
    </w:p>
    <w:p w14:paraId="0079977E" w14:textId="25AE811C" w:rsidR="00300C12" w:rsidRDefault="00300C12" w:rsidP="00300C12">
      <w:r w:rsidRPr="00C9350D">
        <w:t xml:space="preserve">For NR V2X UE with two transmit antenna connectors, the minimum output power is defined as the sum of the mean power </w:t>
      </w:r>
      <w:r w:rsidR="00E54DF1" w:rsidRPr="00C9350D">
        <w:t>from both antenna</w:t>
      </w:r>
      <w:r w:rsidRPr="00C9350D">
        <w:t xml:space="preserve"> connector</w:t>
      </w:r>
      <w:r w:rsidR="00E54DF1" w:rsidRPr="00C9350D">
        <w:t>s</w:t>
      </w:r>
      <w:r w:rsidRPr="00C9350D">
        <w:t xml:space="preserve"> in one sub-frame (1 </w:t>
      </w:r>
      <w:proofErr w:type="spellStart"/>
      <w:r w:rsidRPr="00C9350D">
        <w:t>ms</w:t>
      </w:r>
      <w:proofErr w:type="spellEnd"/>
      <w:r w:rsidRPr="00C9350D">
        <w:t>). The minimum output power shall not exceed the values specified for single carrier.</w:t>
      </w:r>
    </w:p>
    <w:p w14:paraId="14113D24" w14:textId="4009B62B" w:rsidR="00746C52" w:rsidRDefault="000D70B6" w:rsidP="000D70B6">
      <w:pPr>
        <w:rPr>
          <w:rFonts w:cs="v5.0.0"/>
        </w:rPr>
      </w:pPr>
      <w:ins w:id="62" w:author="Chan Fernando" w:date="2020-04-28T18:07:00Z">
        <w:r w:rsidRPr="00C9350D">
          <w:rPr>
            <w:rFonts w:cs="v5.0.0"/>
          </w:rPr>
          <w:t xml:space="preserve">For V2X UE supporting </w:t>
        </w:r>
        <w:r w:rsidRPr="00C9350D">
          <w:t>Transmit Diversity</w:t>
        </w:r>
        <w:r w:rsidRPr="00C9350D">
          <w:rPr>
            <w:rFonts w:cs="v5.0.0"/>
          </w:rPr>
          <w:t>, if the UE transmits on two antenna connectors at the same time, the minimum output power is defined as the sum of the mean power</w:t>
        </w:r>
      </w:ins>
      <w:ins w:id="63" w:author="Chan Fernando" w:date="2020-06-19T14:14:00Z">
        <w:r w:rsidR="00746C52" w:rsidRPr="00C9350D">
          <w:rPr>
            <w:rFonts w:cs="v5.0.0"/>
          </w:rPr>
          <w:t xml:space="preserve"> from </w:t>
        </w:r>
      </w:ins>
      <w:ins w:id="64" w:author="Chan Fernando" w:date="2020-06-19T14:16:00Z">
        <w:r w:rsidR="003D327A" w:rsidRPr="00C9350D">
          <w:rPr>
            <w:rFonts w:cs="v5.0.0"/>
          </w:rPr>
          <w:t>both</w:t>
        </w:r>
      </w:ins>
      <w:ins w:id="65" w:author="Chan Fernando" w:date="2020-06-19T14:14:00Z">
        <w:r w:rsidR="00746C52" w:rsidRPr="00C9350D">
          <w:rPr>
            <w:rFonts w:cs="v5.0.0"/>
          </w:rPr>
          <w:t xml:space="preserve"> </w:t>
        </w:r>
      </w:ins>
      <w:ins w:id="66" w:author="Chan Fernando" w:date="2020-04-28T18:07:00Z">
        <w:r w:rsidRPr="00C9350D">
          <w:rPr>
            <w:rFonts w:cs="v5.0.0"/>
          </w:rPr>
          <w:t>transmit connector</w:t>
        </w:r>
      </w:ins>
      <w:ins w:id="67" w:author="Chan Fernando" w:date="2020-06-19T14:14:00Z">
        <w:r w:rsidR="00746C52" w:rsidRPr="00C9350D">
          <w:rPr>
            <w:rFonts w:cs="v5.0.0"/>
          </w:rPr>
          <w:t>s</w:t>
        </w:r>
      </w:ins>
      <w:ins w:id="68" w:author="Chan Fernando" w:date="2020-04-28T18:07:00Z">
        <w:r w:rsidRPr="00C9350D">
          <w:rPr>
            <w:rFonts w:cs="v5.0.0"/>
          </w:rPr>
          <w:t xml:space="preserve"> in one sub-frame (1ms). The minimum output power shall no</w:t>
        </w:r>
        <w:r w:rsidRPr="00AF29A8">
          <w:rPr>
            <w:rFonts w:cs="v5.0.0"/>
          </w:rPr>
          <w:t>t exceed the values specified for single carrier.</w:t>
        </w:r>
      </w:ins>
    </w:p>
    <w:p w14:paraId="4F9E57DA" w14:textId="77777777" w:rsidR="007D14B3" w:rsidRPr="00B05BF4" w:rsidRDefault="007D14B3" w:rsidP="000D70B6">
      <w:pPr>
        <w:rPr>
          <w:ins w:id="69" w:author="Chan Fernando" w:date="2020-04-28T18:07:00Z"/>
          <w:rFonts w:cs="v5.0.0"/>
        </w:rPr>
      </w:pPr>
    </w:p>
    <w:p w14:paraId="74DC1F2F" w14:textId="77777777" w:rsidR="000D70B6" w:rsidRPr="00B05BF4" w:rsidRDefault="000D70B6" w:rsidP="000D70B6">
      <w:pPr>
        <w:rPr>
          <w:ins w:id="70" w:author="Chan Fernando" w:date="2020-04-28T18:07:00Z"/>
        </w:rPr>
      </w:pPr>
      <w:ins w:id="71" w:author="Chan Fernando" w:date="2020-04-28T18:07: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14:paraId="3BA54AD5" w14:textId="77777777" w:rsidR="00966001" w:rsidRDefault="00966001" w:rsidP="00966001">
      <w:pPr>
        <w:rPr>
          <w:lang w:eastAsia="en-GB"/>
        </w:rPr>
      </w:pPr>
    </w:p>
    <w:p w14:paraId="4F34917D" w14:textId="77777777" w:rsidR="00300C12" w:rsidRDefault="00300C12" w:rsidP="00300C12">
      <w:pPr>
        <w:pStyle w:val="Heading3"/>
        <w:ind w:left="0" w:firstLine="0"/>
        <w:rPr>
          <w:lang w:eastAsia="en-GB"/>
        </w:rPr>
      </w:pPr>
      <w:bookmarkStart w:id="72" w:name="_Toc29802844"/>
      <w:bookmarkStart w:id="73" w:name="_Toc29802219"/>
      <w:bookmarkStart w:id="74" w:name="_Toc29801795"/>
      <w:bookmarkStart w:id="75" w:name="_Toc21344309"/>
      <w:r>
        <w:t>6.3E.2</w:t>
      </w:r>
      <w:r>
        <w:tab/>
        <w:t xml:space="preserve">Transmit OFF power for </w:t>
      </w:r>
      <w:bookmarkEnd w:id="72"/>
      <w:bookmarkEnd w:id="73"/>
      <w:bookmarkEnd w:id="74"/>
      <w:bookmarkEnd w:id="75"/>
      <w:r>
        <w:t>V2X</w:t>
      </w:r>
    </w:p>
    <w:p w14:paraId="2EBE4685" w14:textId="77777777" w:rsidR="00300C12" w:rsidRDefault="00300C12" w:rsidP="00300C12">
      <w:pPr>
        <w:rPr>
          <w:lang w:eastAsia="en-GB"/>
        </w:rPr>
      </w:pPr>
      <w:r>
        <w:t xml:space="preserve">The transmit OFF power is defined as the mean power at each transmit antenna connector in a duration of at least one sub-frame (1 </w:t>
      </w:r>
      <w:proofErr w:type="spellStart"/>
      <w:r>
        <w:t>ms</w:t>
      </w:r>
      <w:proofErr w:type="spellEnd"/>
      <w:r>
        <w:t>) excluding any transient periods.</w:t>
      </w:r>
    </w:p>
    <w:p w14:paraId="54A43B8D" w14:textId="77777777" w:rsidR="00966001" w:rsidRDefault="00300C12" w:rsidP="00300C12">
      <w:r>
        <w:t>The transmit OFF power at each transmit antenna connector shall not exceed the values specified for single carrier.</w:t>
      </w:r>
    </w:p>
    <w:p w14:paraId="3B8D64E4" w14:textId="77777777" w:rsidR="00E16A10" w:rsidRPr="0026224C" w:rsidRDefault="00E16A10" w:rsidP="00E16A10">
      <w:pPr>
        <w:rPr>
          <w:noProof/>
        </w:rPr>
      </w:pPr>
    </w:p>
    <w:p w14:paraId="3A646269"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382018FB" w14:textId="77777777" w:rsidR="00300C12" w:rsidRDefault="00300C12" w:rsidP="00300C12">
      <w:pPr>
        <w:pStyle w:val="Heading3"/>
        <w:ind w:left="0" w:firstLine="0"/>
        <w:rPr>
          <w:lang w:eastAsia="en-GB"/>
        </w:rPr>
      </w:pPr>
      <w:bookmarkStart w:id="76" w:name="_Toc29802848"/>
      <w:bookmarkStart w:id="77" w:name="_Toc29802223"/>
      <w:bookmarkStart w:id="78" w:name="_Toc29801799"/>
      <w:bookmarkStart w:id="79" w:name="_Toc21344313"/>
      <w:r>
        <w:t>6.3E.3</w:t>
      </w:r>
      <w:r>
        <w:tab/>
        <w:t xml:space="preserve">Transmit ON/OFF time mask for </w:t>
      </w:r>
      <w:bookmarkEnd w:id="76"/>
      <w:bookmarkEnd w:id="77"/>
      <w:bookmarkEnd w:id="78"/>
      <w:bookmarkEnd w:id="79"/>
      <w:r>
        <w:t>V2X</w:t>
      </w:r>
    </w:p>
    <w:p w14:paraId="426B2FEC" w14:textId="77777777" w:rsidR="00300C12" w:rsidRDefault="00300C12" w:rsidP="00300C12">
      <w:pPr>
        <w:rPr>
          <w:lang w:eastAsia="en-GB"/>
        </w:rPr>
      </w:pPr>
      <w:r>
        <w:t xml:space="preserve">For NR V2X UE supporting </w:t>
      </w:r>
      <w:r w:rsidR="0050123E">
        <w:t>SL MIMO</w:t>
      </w:r>
      <w:r>
        <w:t>, the ON/OFF time mask requirements apply at each transmit antenna connector.</w:t>
      </w:r>
    </w:p>
    <w:p w14:paraId="251A494D" w14:textId="77777777" w:rsidR="00300C12" w:rsidRDefault="00300C12" w:rsidP="00300C12">
      <w:r>
        <w:t xml:space="preserve">For UE with two transmit antenna connectors, the general ON/OFF time mask requirements specified in clause </w:t>
      </w:r>
      <w:r w:rsidRPr="005E00E5">
        <w:t>6.3E.3</w:t>
      </w:r>
      <w:r>
        <w:t xml:space="preserve"> apply to each transmit antenna connector. The requirements shall be met with the </w:t>
      </w:r>
      <w:r w:rsidR="0050123E" w:rsidRPr="00D0764A">
        <w:t>SL MIMO</w:t>
      </w:r>
      <w:r w:rsidRPr="00D0764A">
        <w:t xml:space="preserve"> configurations described in clause 6.2D.1.</w:t>
      </w:r>
    </w:p>
    <w:p w14:paraId="7C7ADD45" w14:textId="77777777" w:rsidR="000D70B6" w:rsidRDefault="000D70B6" w:rsidP="000D70B6">
      <w:pPr>
        <w:rPr>
          <w:ins w:id="80" w:author="Chan Fernando" w:date="2020-04-28T18:09:00Z"/>
          <w:rFonts w:cs="v4.2.0"/>
        </w:rPr>
      </w:pPr>
      <w:ins w:id="81" w:author="Chan Fernando" w:date="2020-04-28T18:09:00Z">
        <w:r w:rsidRPr="00B05BF4">
          <w:rPr>
            <w:szCs w:val="24"/>
          </w:rPr>
          <w:t xml:space="preserve">For V2X UE supporting </w:t>
        </w:r>
        <w:r w:rsidRPr="00B05BF4">
          <w:t>Transmit Diversity</w:t>
        </w:r>
        <w:r w:rsidRPr="00B05BF4">
          <w:rPr>
            <w:szCs w:val="24"/>
          </w:rPr>
          <w:t xml:space="preserve">, the ON/OFF time mask requirements </w:t>
        </w:r>
        <w:r w:rsidRPr="00B05BF4">
          <w:rPr>
            <w:rFonts w:cs="v4.2.0"/>
          </w:rPr>
          <w:t>apply at each transmit antenna connector.</w:t>
        </w:r>
      </w:ins>
    </w:p>
    <w:p w14:paraId="10879927" w14:textId="77777777" w:rsidR="000D70B6" w:rsidRPr="00D42C59" w:rsidRDefault="000D70B6" w:rsidP="000D70B6">
      <w:pPr>
        <w:rPr>
          <w:ins w:id="82" w:author="Chan Fernando" w:date="2020-04-28T18:09:00Z"/>
          <w:rFonts w:eastAsia="Malgun Gothic"/>
        </w:rPr>
      </w:pPr>
      <w:ins w:id="83" w:author="Chan Fernando" w:date="2020-04-28T18:09: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14:paraId="3D0B3506" w14:textId="77777777" w:rsidR="00300C12" w:rsidRPr="0026224C" w:rsidRDefault="00300C12" w:rsidP="00E16A10">
      <w:pPr>
        <w:rPr>
          <w:noProof/>
        </w:rPr>
      </w:pPr>
    </w:p>
    <w:p w14:paraId="71FE086F"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399681B0" w14:textId="77777777" w:rsidR="00300C12" w:rsidRDefault="00300C12" w:rsidP="00300C12">
      <w:pPr>
        <w:pStyle w:val="Heading3"/>
        <w:ind w:left="0" w:firstLine="0"/>
        <w:rPr>
          <w:lang w:eastAsia="en-GB"/>
        </w:rPr>
      </w:pPr>
      <w:bookmarkStart w:id="84" w:name="_Toc29802852"/>
      <w:bookmarkStart w:id="85" w:name="_Toc29802227"/>
      <w:bookmarkStart w:id="86" w:name="_Toc29801803"/>
      <w:bookmarkStart w:id="87" w:name="_Toc21344317"/>
      <w:r>
        <w:t>6.3E.4</w:t>
      </w:r>
      <w:r>
        <w:tab/>
        <w:t xml:space="preserve">Power control for </w:t>
      </w:r>
      <w:bookmarkEnd w:id="84"/>
      <w:bookmarkEnd w:id="85"/>
      <w:bookmarkEnd w:id="86"/>
      <w:bookmarkEnd w:id="87"/>
      <w:r>
        <w:t>V2X</w:t>
      </w:r>
    </w:p>
    <w:p w14:paraId="5DF9FE0C" w14:textId="29E8B6FE" w:rsidR="00300C12" w:rsidRDefault="00300C12" w:rsidP="00300C12">
      <w:pPr>
        <w:pStyle w:val="Heading4"/>
        <w:ind w:left="0" w:firstLine="0"/>
      </w:pPr>
      <w:bookmarkStart w:id="88" w:name="_Toc29802855"/>
      <w:bookmarkStart w:id="89" w:name="_Toc29802230"/>
      <w:bookmarkStart w:id="90" w:name="_Toc29801806"/>
      <w:bookmarkStart w:id="91" w:name="_Toc21344320"/>
      <w:r>
        <w:t>6.3E.4.</w:t>
      </w:r>
      <w:r w:rsidR="00D0764A">
        <w:t>3</w:t>
      </w:r>
      <w:r>
        <w:tab/>
      </w:r>
      <w:r w:rsidRPr="00D0764A">
        <w:t xml:space="preserve">Power control for </w:t>
      </w:r>
      <w:bookmarkEnd w:id="88"/>
      <w:bookmarkEnd w:id="89"/>
      <w:bookmarkEnd w:id="90"/>
      <w:bookmarkEnd w:id="91"/>
      <w:r w:rsidRPr="00D0764A">
        <w:t>V2X con-current operation</w:t>
      </w:r>
      <w:r w:rsidR="00D0764A" w:rsidRPr="00D0764A">
        <w:t xml:space="preserve"> in licensed band</w:t>
      </w:r>
    </w:p>
    <w:p w14:paraId="5A940CA4" w14:textId="13561715" w:rsidR="00300C12" w:rsidRPr="00C9350D" w:rsidRDefault="00300C12" w:rsidP="00300C12">
      <w:pPr>
        <w:rPr>
          <w:lang w:eastAsia="en-GB"/>
        </w:rPr>
      </w:pPr>
      <w:r w:rsidRPr="00C9350D">
        <w:t xml:space="preserve">For NR V2X UE supporting </w:t>
      </w:r>
      <w:r w:rsidR="0050123E" w:rsidRPr="00C9350D">
        <w:t>SL MIMO</w:t>
      </w:r>
      <w:r w:rsidRPr="00C9350D">
        <w:t xml:space="preserve">, the power control tolerance for single carrier shall apply to the sum of output power </w:t>
      </w:r>
      <w:r w:rsidR="00B550B5" w:rsidRPr="00C9350D">
        <w:t>from both</w:t>
      </w:r>
      <w:r w:rsidRPr="00C9350D">
        <w:t xml:space="preserve"> transmit antenna connector</w:t>
      </w:r>
      <w:r w:rsidR="00B550B5" w:rsidRPr="00C9350D">
        <w:t>s</w:t>
      </w:r>
      <w:r w:rsidRPr="00C9350D">
        <w:t>.</w:t>
      </w:r>
    </w:p>
    <w:p w14:paraId="7CB5DA33" w14:textId="015CD047" w:rsidR="000D70B6" w:rsidRPr="00B05BF4" w:rsidRDefault="000D70B6" w:rsidP="000D70B6">
      <w:r w:rsidRPr="00C9350D">
        <w:t xml:space="preserve">For V2X UE supporting Transmit Diversity, if the UE transmits on two antenna connectors at the same time, the power control tolerance for single carrier shall apply to the sum of output power </w:t>
      </w:r>
      <w:r w:rsidR="00225181" w:rsidRPr="00C9350D">
        <w:t>from both</w:t>
      </w:r>
      <w:r w:rsidRPr="00C9350D">
        <w:t xml:space="preserve"> transmit antenna connector</w:t>
      </w:r>
      <w:r w:rsidR="00225181" w:rsidRPr="00C9350D">
        <w:t>s</w:t>
      </w:r>
      <w:r w:rsidRPr="00C9350D">
        <w:t>.</w:t>
      </w:r>
    </w:p>
    <w:p w14:paraId="6780C292" w14:textId="77777777" w:rsidR="000D70B6" w:rsidRDefault="000D70B6" w:rsidP="000D70B6">
      <w:pPr>
        <w:rPr>
          <w:ins w:id="92" w:author="Chan Fernando" w:date="2020-04-28T18:09:00Z"/>
        </w:rPr>
      </w:pPr>
      <w:ins w:id="93" w:author="Chan Fernando" w:date="2020-04-28T18:09:00Z">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ins>
    </w:p>
    <w:p w14:paraId="51B5588B" w14:textId="77777777" w:rsidR="006C53E0" w:rsidRDefault="006C53E0" w:rsidP="006C53E0">
      <w:pPr>
        <w:spacing w:before="120"/>
        <w:rPr>
          <w:noProof/>
        </w:rPr>
      </w:pPr>
    </w:p>
    <w:p w14:paraId="3512AFDA" w14:textId="77777777" w:rsidR="00E16A10" w:rsidRDefault="00E16A10" w:rsidP="00E16A10">
      <w:pPr>
        <w:rPr>
          <w:noProof/>
        </w:rPr>
      </w:pPr>
    </w:p>
    <w:p w14:paraId="28F1127E"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435F2C83" w14:textId="77777777" w:rsidR="00300C12" w:rsidRDefault="00300C12" w:rsidP="00300C12">
      <w:pPr>
        <w:pStyle w:val="Heading2"/>
        <w:ind w:left="0" w:firstLine="0"/>
        <w:rPr>
          <w:lang w:eastAsia="en-GB"/>
        </w:rPr>
      </w:pPr>
      <w:bookmarkStart w:id="94" w:name="_Toc29802869"/>
      <w:bookmarkStart w:id="95" w:name="_Toc29802244"/>
      <w:bookmarkStart w:id="96" w:name="_Toc29801820"/>
      <w:bookmarkStart w:id="97" w:name="_Toc21344334"/>
      <w:r>
        <w:t>6.4E</w:t>
      </w:r>
      <w:r>
        <w:tab/>
        <w:t xml:space="preserve">Transmit signal quality for </w:t>
      </w:r>
      <w:bookmarkEnd w:id="94"/>
      <w:bookmarkEnd w:id="95"/>
      <w:bookmarkEnd w:id="96"/>
      <w:bookmarkEnd w:id="97"/>
      <w:r>
        <w:t>V2X</w:t>
      </w:r>
    </w:p>
    <w:p w14:paraId="353B7508" w14:textId="77777777" w:rsidR="00300C12" w:rsidRDefault="00300C12" w:rsidP="00300C12">
      <w:pPr>
        <w:pStyle w:val="Heading3"/>
        <w:ind w:left="0" w:firstLine="0"/>
      </w:pPr>
      <w:bookmarkStart w:id="98" w:name="_Toc29802870"/>
      <w:bookmarkStart w:id="99" w:name="_Toc29802245"/>
      <w:bookmarkStart w:id="100" w:name="_Toc29801821"/>
      <w:bookmarkStart w:id="101" w:name="_Toc21344335"/>
      <w:r>
        <w:t>6.4E.1</w:t>
      </w:r>
      <w:r>
        <w:tab/>
        <w:t xml:space="preserve">Frequency error for </w:t>
      </w:r>
      <w:bookmarkEnd w:id="98"/>
      <w:bookmarkEnd w:id="99"/>
      <w:bookmarkEnd w:id="100"/>
      <w:bookmarkEnd w:id="101"/>
      <w:r>
        <w:t>V2X</w:t>
      </w:r>
    </w:p>
    <w:p w14:paraId="45058CC5" w14:textId="77777777" w:rsidR="00300C12" w:rsidRDefault="00300C12" w:rsidP="00300C12">
      <w:r>
        <w:t xml:space="preserve">For NR V2X UE supporting </w:t>
      </w:r>
      <w:r w:rsidR="0050123E">
        <w:t>SL MIMO</w:t>
      </w:r>
      <w:r>
        <w:t xml:space="preserve">,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w:t>
      </w:r>
      <w:r w:rsidRPr="005D7A6F">
        <w:lastRenderedPageBreak/>
        <w:t xml:space="preserve">requirements applied over a period of 0.5 </w:t>
      </w:r>
      <w:proofErr w:type="spellStart"/>
      <w:r w:rsidRPr="005D7A6F">
        <w:t>ms</w:t>
      </w:r>
      <w:proofErr w:type="spellEnd"/>
      <w:r w:rsidRPr="005D7A6F">
        <w:t xml:space="preserve"> compared to the relative frequency in case of using the </w:t>
      </w:r>
      <w:r w:rsidRPr="00D0764A">
        <w:t xml:space="preserve">NR </w:t>
      </w:r>
      <w:proofErr w:type="spellStart"/>
      <w:r w:rsidRPr="00D0764A">
        <w:t>gNode</w:t>
      </w:r>
      <w:proofErr w:type="spellEnd"/>
      <w:r w:rsidRPr="00D0764A">
        <w:t xml:space="preserve"> B or V2X UE sidelink synchronization signals.</w:t>
      </w:r>
    </w:p>
    <w:p w14:paraId="00F64BBE" w14:textId="77777777" w:rsidR="000D70B6" w:rsidRPr="00B05BF4" w:rsidRDefault="000D70B6" w:rsidP="000D70B6">
      <w:pPr>
        <w:rPr>
          <w:ins w:id="102" w:author="Chan Fernando" w:date="2020-04-28T18:10:00Z"/>
        </w:rPr>
      </w:pPr>
      <w:ins w:id="103" w:author="Chan Fernando" w:date="2020-04-28T18:10:00Z">
        <w:r w:rsidRPr="00B05BF4">
          <w:t xml:space="preserve">For V2X UE supporting Transmit Diversity, if the UE transmits on two antenna connectors at the same time, the UE modulated carrier frequency at each transmit antenna connector shall be accurate to within ±0.1 PPM observed over a period of one time slot (0.5 </w:t>
        </w:r>
        <w:proofErr w:type="spellStart"/>
        <w:r w:rsidRPr="00B05BF4">
          <w:t>ms</w:t>
        </w:r>
        <w:proofErr w:type="spellEnd"/>
        <w:r w:rsidRPr="00B05BF4">
          <w:t>) in case of using GNSS synchronization source.</w:t>
        </w:r>
        <w:r w:rsidRPr="00B05BF4">
          <w:rPr>
            <w:rFonts w:eastAsia="Malgun Gothic"/>
          </w:rPr>
          <w:t xml:space="preserve"> </w:t>
        </w:r>
        <w:r w:rsidRPr="00B05BF4">
          <w:t xml:space="preserve">The same requirements applied over a period of one time slot (0.5 </w:t>
        </w:r>
        <w:proofErr w:type="spellStart"/>
        <w:r w:rsidRPr="00B05BF4">
          <w:t>ms</w:t>
        </w:r>
        <w:proofErr w:type="spellEnd"/>
        <w:r w:rsidRPr="00B05BF4">
          <w:t xml:space="preserve">) compared to the relative frequency in case of using the </w:t>
        </w:r>
        <w:r w:rsidRPr="00D0764A">
          <w:t>NR Node B or V2X UE sidelink synchronization signals.</w:t>
        </w:r>
      </w:ins>
    </w:p>
    <w:p w14:paraId="03C47A44" w14:textId="77777777" w:rsidR="000D70B6" w:rsidRDefault="000D70B6" w:rsidP="000D70B6">
      <w:pPr>
        <w:rPr>
          <w:ins w:id="104" w:author="Chan Fernando" w:date="2020-04-28T18:10:00Z"/>
        </w:rPr>
      </w:pPr>
      <w:ins w:id="105" w:author="Chan Fernando" w:date="2020-04-28T18:10:00Z">
        <w:r w:rsidRPr="00236B7A">
          <w:t>If the UE transmits on one antenna connector at a time, the requirements for single carrier shall apply to the active antenna connector.</w:t>
        </w:r>
      </w:ins>
    </w:p>
    <w:p w14:paraId="239325B3" w14:textId="77777777" w:rsidR="00300C12" w:rsidRPr="0026224C" w:rsidRDefault="00300C12" w:rsidP="00300C12">
      <w:pPr>
        <w:rPr>
          <w:noProof/>
        </w:rPr>
      </w:pPr>
    </w:p>
    <w:p w14:paraId="5F19FC54" w14:textId="77777777" w:rsidR="00300C12" w:rsidRDefault="00300C12" w:rsidP="00300C12">
      <w:pPr>
        <w:pStyle w:val="Heading3"/>
        <w:ind w:left="0" w:firstLine="0"/>
      </w:pPr>
      <w:bookmarkStart w:id="106" w:name="_Toc29802874"/>
      <w:bookmarkStart w:id="107" w:name="_Toc29802249"/>
      <w:bookmarkStart w:id="108" w:name="_Toc29801825"/>
      <w:bookmarkStart w:id="109" w:name="_Toc21344339"/>
      <w:r>
        <w:t>6.4E.2</w:t>
      </w:r>
      <w:r>
        <w:tab/>
        <w:t xml:space="preserve">Transmit modulation quality for </w:t>
      </w:r>
      <w:bookmarkEnd w:id="106"/>
      <w:bookmarkEnd w:id="107"/>
      <w:bookmarkEnd w:id="108"/>
      <w:bookmarkEnd w:id="109"/>
      <w:r>
        <w:t>V2X</w:t>
      </w:r>
    </w:p>
    <w:p w14:paraId="02F21B31" w14:textId="77777777" w:rsidR="00300C12" w:rsidRDefault="00300C12" w:rsidP="00300C12">
      <w:r>
        <w:t xml:space="preserve">For NR V2X UE supporting </w:t>
      </w:r>
      <w:r w:rsidR="0050123E">
        <w:t>SL MIMO</w:t>
      </w:r>
      <w:r>
        <w:t>, the transmit modulation quality requirements for single carrier shall apply to  each transmit antenna connector.</w:t>
      </w:r>
    </w:p>
    <w:p w14:paraId="1D09DB8E" w14:textId="183E7D7A" w:rsidR="000D70B6" w:rsidRDefault="000D70B6" w:rsidP="000D70B6">
      <w:pPr>
        <w:rPr>
          <w:ins w:id="110" w:author="Chan Fernando" w:date="2020-04-28T18:10:00Z"/>
          <w:rFonts w:cs="v5.0.0"/>
        </w:rPr>
      </w:pPr>
      <w:ins w:id="111" w:author="Chan Fernando" w:date="2020-04-28T18:10:00Z">
        <w:r w:rsidRPr="00C9350D">
          <w:rPr>
            <w:rFonts w:cs="v5.0.0"/>
          </w:rPr>
          <w:t xml:space="preserve">For V2X UE supporting </w:t>
        </w:r>
        <w:r w:rsidRPr="00C9350D">
          <w:t>Transmit Diversity, if the UE transmits on two antenna-connectors at the same time</w:t>
        </w:r>
        <w:r w:rsidRPr="00C9350D">
          <w:rPr>
            <w:rFonts w:cs="v5.0.0"/>
          </w:rPr>
          <w:t>, the transmit modulation quality requirements for single carrier shall apply to each transmit antenna connector.</w:t>
        </w:r>
      </w:ins>
    </w:p>
    <w:p w14:paraId="1E388545" w14:textId="77777777" w:rsidR="000D70B6" w:rsidRPr="00236B7A" w:rsidRDefault="000D70B6" w:rsidP="000D70B6">
      <w:pPr>
        <w:rPr>
          <w:ins w:id="112" w:author="Chan Fernando" w:date="2020-04-28T18:10:00Z"/>
          <w:lang w:eastAsia="zh-CN"/>
        </w:rPr>
      </w:pPr>
      <w:ins w:id="113" w:author="Chan Fernando" w:date="2020-04-28T18:10:00Z">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ins>
    </w:p>
    <w:p w14:paraId="000882A2" w14:textId="785A7A7F" w:rsidR="00A535B8" w:rsidRPr="00495FE7" w:rsidRDefault="00A535B8" w:rsidP="00A535B8">
      <w:pPr>
        <w:pStyle w:val="Heading4"/>
      </w:pPr>
      <w:bookmarkStart w:id="114" w:name="_Toc21343000"/>
      <w:r w:rsidRPr="00495FE7">
        <w:t>6.4</w:t>
      </w:r>
      <w:r>
        <w:t>E</w:t>
      </w:r>
      <w:r w:rsidRPr="00495FE7">
        <w:t>.2.1</w:t>
      </w:r>
      <w:r w:rsidRPr="00495FE7">
        <w:tab/>
        <w:t>Error Vector Magnitude</w:t>
      </w:r>
      <w:bookmarkEnd w:id="114"/>
      <w:r w:rsidR="004532CF">
        <w:t xml:space="preserve"> for V2X</w:t>
      </w:r>
    </w:p>
    <w:p w14:paraId="795D78C3" w14:textId="1D6D811D" w:rsidR="00BF0731" w:rsidRDefault="00A535B8" w:rsidP="00A535B8">
      <w:pPr>
        <w:rPr>
          <w:rFonts w:cs="v5.0.0"/>
        </w:rPr>
      </w:pPr>
      <w:ins w:id="115" w:author="Chan Fernando" w:date="2020-04-28T18:10:00Z">
        <w:r w:rsidRPr="00C9350D">
          <w:rPr>
            <w:rFonts w:cs="v5.0.0"/>
          </w:rPr>
          <w:t xml:space="preserve">For V2X UE supporting </w:t>
        </w:r>
        <w:r w:rsidRPr="00C9350D">
          <w:t>Transmit Diversity, if the UE transmits on two antenna-connectors at the same time</w:t>
        </w:r>
        <w:r w:rsidRPr="00E3305A">
          <w:rPr>
            <w:rFonts w:cs="v5.0.0"/>
          </w:rPr>
          <w:t xml:space="preserve">, the </w:t>
        </w:r>
      </w:ins>
      <w:r w:rsidRPr="00C9350D">
        <w:rPr>
          <w:rFonts w:cs="v5.0.0"/>
        </w:rPr>
        <w:t xml:space="preserve">EVM is given by </w:t>
      </w:r>
    </w:p>
    <w:p w14:paraId="19F5ED0C" w14:textId="0A939F6F" w:rsidR="00A535B8" w:rsidRDefault="00A535B8" w:rsidP="00A535B8">
      <w:pPr>
        <w:rPr>
          <w:rFonts w:cs="v5.0.0"/>
        </w:rPr>
      </w:pPr>
    </w:p>
    <w:p w14:paraId="12A0E3E5" w14:textId="1DC6D403" w:rsidR="00A535B8" w:rsidRPr="00D01AE8" w:rsidRDefault="00A535B8" w:rsidP="00A535B8">
      <m:oMathPara>
        <m:oMath>
          <m:r>
            <w:rPr>
              <w:rFonts w:ascii="Cambria Math" w:hAnsi="Cambria Math"/>
            </w:rPr>
            <m:t>EVM=</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num>
                <m:den>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den>
              </m:f>
            </m:e>
          </m:rad>
        </m:oMath>
      </m:oMathPara>
    </w:p>
    <w:p w14:paraId="5C581008" w14:textId="1A522356" w:rsidR="00A535B8" w:rsidRDefault="00A535B8" w:rsidP="00A535B8">
      <w:pPr>
        <w:rPr>
          <w:lang w:eastAsia="en-GB"/>
        </w:rPr>
      </w:pPr>
      <w:r>
        <w:rPr>
          <w:lang w:eastAsia="en-GB"/>
        </w:rPr>
        <w:t>Where P</w:t>
      </w:r>
      <w:r w:rsidRPr="00A535B8">
        <w:rPr>
          <w:vertAlign w:val="subscript"/>
          <w:lang w:eastAsia="en-GB"/>
        </w:rPr>
        <w:t>1</w:t>
      </w:r>
      <w:r>
        <w:rPr>
          <w:lang w:eastAsia="en-GB"/>
        </w:rPr>
        <w:t>, P</w:t>
      </w:r>
      <w:r w:rsidRPr="00A535B8">
        <w:rPr>
          <w:vertAlign w:val="subscript"/>
          <w:lang w:eastAsia="en-GB"/>
        </w:rPr>
        <w:t>2</w:t>
      </w:r>
      <w:r>
        <w:rPr>
          <w:lang w:eastAsia="en-GB"/>
        </w:rPr>
        <w:t>, EVM</w:t>
      </w:r>
      <w:r w:rsidRPr="00A535B8">
        <w:rPr>
          <w:vertAlign w:val="subscript"/>
          <w:lang w:eastAsia="en-GB"/>
        </w:rPr>
        <w:t>1</w:t>
      </w:r>
      <w:r>
        <w:rPr>
          <w:lang w:eastAsia="en-GB"/>
        </w:rPr>
        <w:t xml:space="preserve"> and EVM</w:t>
      </w:r>
      <w:r w:rsidRPr="00A535B8">
        <w:rPr>
          <w:vertAlign w:val="subscript"/>
          <w:lang w:eastAsia="en-GB"/>
        </w:rPr>
        <w:t>2</w:t>
      </w:r>
      <w:r>
        <w:rPr>
          <w:lang w:eastAsia="en-GB"/>
        </w:rPr>
        <w:t xml:space="preserve"> are the individual output powers and EVMs at each antenna connector</w:t>
      </w:r>
    </w:p>
    <w:p w14:paraId="5C225609" w14:textId="218ABE0D" w:rsidR="0010063B" w:rsidRDefault="0010063B" w:rsidP="00A535B8">
      <w:pPr>
        <w:rPr>
          <w:lang w:eastAsia="en-GB"/>
        </w:rPr>
      </w:pPr>
    </w:p>
    <w:p w14:paraId="6A1206A6" w14:textId="77777777" w:rsidR="0010063B" w:rsidRPr="007E3090" w:rsidRDefault="0010063B" w:rsidP="0010063B">
      <w:pPr>
        <w:rPr>
          <w:ins w:id="116" w:author="Chan Fernando" w:date="2020-04-28T18:11:00Z"/>
        </w:rPr>
      </w:pPr>
      <w:ins w:id="117" w:author="Chan Fernando" w:date="2020-04-28T18:11: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14:paraId="62A9AB13" w14:textId="77777777" w:rsidR="0010063B" w:rsidRDefault="0010063B" w:rsidP="00A535B8">
      <w:pPr>
        <w:rPr>
          <w:lang w:eastAsia="en-GB"/>
        </w:rPr>
      </w:pPr>
    </w:p>
    <w:p w14:paraId="11EEC2BC" w14:textId="77777777"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0FB15D5F" w14:textId="77777777" w:rsidR="00300C12" w:rsidRDefault="00300C12" w:rsidP="00300C12">
      <w:pPr>
        <w:pStyle w:val="Heading2"/>
        <w:ind w:left="0" w:firstLine="0"/>
        <w:rPr>
          <w:lang w:eastAsia="en-GB"/>
        </w:rPr>
      </w:pPr>
      <w:bookmarkStart w:id="118" w:name="_Toc29802921"/>
      <w:bookmarkStart w:id="119" w:name="_Toc29802296"/>
      <w:bookmarkStart w:id="120" w:name="_Toc29801872"/>
      <w:bookmarkStart w:id="121" w:name="_Toc21344385"/>
      <w:r>
        <w:t>6.5E</w:t>
      </w:r>
      <w:r>
        <w:tab/>
        <w:t xml:space="preserve">Output RF spectrum emissions for </w:t>
      </w:r>
      <w:bookmarkEnd w:id="118"/>
      <w:bookmarkEnd w:id="119"/>
      <w:bookmarkEnd w:id="120"/>
      <w:bookmarkEnd w:id="121"/>
      <w:r>
        <w:t>V2X</w:t>
      </w:r>
    </w:p>
    <w:p w14:paraId="2257CC65" w14:textId="77777777" w:rsidR="00300C12" w:rsidRDefault="00300C12" w:rsidP="00300C12">
      <w:pPr>
        <w:pStyle w:val="Heading3"/>
        <w:ind w:left="0" w:firstLine="0"/>
      </w:pPr>
      <w:bookmarkStart w:id="122" w:name="_Toc29802922"/>
      <w:bookmarkStart w:id="123" w:name="_Toc29802297"/>
      <w:bookmarkStart w:id="124" w:name="_Toc29801873"/>
      <w:bookmarkStart w:id="125" w:name="_Toc21344386"/>
      <w:r>
        <w:t>6.5E.1</w:t>
      </w:r>
      <w:r>
        <w:tab/>
        <w:t xml:space="preserve">Occupied bandwidth for </w:t>
      </w:r>
      <w:bookmarkEnd w:id="122"/>
      <w:bookmarkEnd w:id="123"/>
      <w:bookmarkEnd w:id="124"/>
      <w:bookmarkEnd w:id="125"/>
      <w:r>
        <w:t>V2X</w:t>
      </w:r>
    </w:p>
    <w:p w14:paraId="1D491217" w14:textId="77777777" w:rsidR="00300C12" w:rsidRDefault="00300C12" w:rsidP="00300C12">
      <w:r>
        <w:t xml:space="preserve">For NR V2X UE with two transmit antenna connectors, the occupied bandwidth at each transmitter antenna shall be less than the channel bandwidth specified in table 6.5.1-1. The requirements shall be met with </w:t>
      </w:r>
      <w:r w:rsidR="0050123E" w:rsidRPr="00D0764A">
        <w:t>SL MIMO</w:t>
      </w:r>
      <w:r w:rsidRPr="00D0764A">
        <w:t xml:space="preserve"> configurations described in clause 6.2D.1</w:t>
      </w:r>
      <w:r>
        <w:t>.</w:t>
      </w:r>
    </w:p>
    <w:p w14:paraId="1747B634" w14:textId="77777777" w:rsidR="000D70B6" w:rsidRPr="009C4238" w:rsidRDefault="000D70B6" w:rsidP="000D70B6">
      <w:pPr>
        <w:rPr>
          <w:ins w:id="126" w:author="Chan Fernando" w:date="2020-04-28T18:11:00Z"/>
        </w:rPr>
      </w:pPr>
      <w:ins w:id="127" w:author="Chan Fernando" w:date="2020-04-28T18:11:00Z">
        <w:r w:rsidRPr="009C4238">
          <w:t xml:space="preserve">For V2X UE supporting Transmit Diversity, if the UE transmits on two antenna connectors at the same time, the requirements for occupied bandwidth is specified at each transmit antenna connector and the occupied bandwidth at each transmitter antenna shall be less than the channel bandwidth specified for single carrier. </w:t>
        </w:r>
      </w:ins>
    </w:p>
    <w:p w14:paraId="3525A50F" w14:textId="77777777" w:rsidR="000D70B6" w:rsidRPr="007E3090" w:rsidRDefault="000D70B6" w:rsidP="000D70B6">
      <w:pPr>
        <w:rPr>
          <w:ins w:id="128" w:author="Chan Fernando" w:date="2020-04-28T18:11:00Z"/>
        </w:rPr>
      </w:pPr>
      <w:ins w:id="129" w:author="Chan Fernando" w:date="2020-04-28T18:11: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14:paraId="003A04D3" w14:textId="77777777" w:rsidR="00E16A10" w:rsidRPr="0026224C" w:rsidRDefault="00E16A10" w:rsidP="00E16A10">
      <w:pPr>
        <w:rPr>
          <w:noProof/>
        </w:rPr>
      </w:pPr>
    </w:p>
    <w:p w14:paraId="4CD7B3FF" w14:textId="77777777" w:rsidR="00300C12" w:rsidRDefault="00300C12" w:rsidP="00300C12">
      <w:pPr>
        <w:pStyle w:val="Heading3"/>
        <w:ind w:left="0" w:firstLine="0"/>
      </w:pPr>
      <w:bookmarkStart w:id="130" w:name="_Toc29802926"/>
      <w:bookmarkStart w:id="131" w:name="_Toc29802301"/>
      <w:bookmarkStart w:id="132" w:name="_Toc29801877"/>
      <w:bookmarkStart w:id="133" w:name="_Toc21344390"/>
      <w:bookmarkStart w:id="134" w:name="OLE_LINK16"/>
      <w:r>
        <w:lastRenderedPageBreak/>
        <w:t>6.5E.2</w:t>
      </w:r>
      <w:r>
        <w:tab/>
        <w:t xml:space="preserve">Out of band emission for </w:t>
      </w:r>
      <w:bookmarkEnd w:id="130"/>
      <w:bookmarkEnd w:id="131"/>
      <w:bookmarkEnd w:id="132"/>
      <w:bookmarkEnd w:id="133"/>
      <w:r>
        <w:t>V2X</w:t>
      </w:r>
    </w:p>
    <w:p w14:paraId="0A2110F6" w14:textId="77777777" w:rsidR="00300C12" w:rsidRDefault="00300C12" w:rsidP="00300C12">
      <w:pPr>
        <w:rPr>
          <w:lang w:eastAsia="en-GB"/>
        </w:rPr>
      </w:pPr>
      <w:r>
        <w:t xml:space="preserve">For NR V2X UE with two transmit antenna connectors, the requirements specified for single carrier shall apply to each transmit antenna connector. The requirements shall be met with </w:t>
      </w:r>
      <w:r w:rsidR="0050123E" w:rsidRPr="00D0764A">
        <w:t>SL MIMO</w:t>
      </w:r>
      <w:r w:rsidRPr="00D0764A">
        <w:t xml:space="preserve"> configurations described in clause 6.2D.1.</w:t>
      </w:r>
    </w:p>
    <w:p w14:paraId="31946EA2" w14:textId="77777777" w:rsidR="000D70B6" w:rsidRPr="00EE4A07" w:rsidRDefault="000D70B6" w:rsidP="000D70B6">
      <w:pPr>
        <w:pStyle w:val="TH"/>
        <w:rPr>
          <w:rFonts w:cs="v5.0.0"/>
        </w:rPr>
      </w:pPr>
      <w:r w:rsidRPr="00EE4A07">
        <w:t xml:space="preserve">Table 6.5G.2-1: </w:t>
      </w:r>
      <w:r w:rsidRPr="00EE4A07">
        <w:rPr>
          <w:lang w:eastAsia="zh-CN"/>
        </w:rPr>
        <w:t xml:space="preserve">ACLR </w:t>
      </w:r>
      <w:r w:rsidRPr="00EE4A07">
        <w:t xml:space="preserve">requirements for </w:t>
      </w:r>
      <w:r w:rsidRPr="00EE4A07">
        <w:rPr>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0D70B6" w:rsidRPr="00EE4A07" w14:paraId="0A9D8522" w14:textId="77777777" w:rsidTr="00436069">
        <w:trPr>
          <w:jc w:val="center"/>
        </w:trPr>
        <w:tc>
          <w:tcPr>
            <w:tcW w:w="1795" w:type="dxa"/>
            <w:vMerge w:val="restart"/>
          </w:tcPr>
          <w:p w14:paraId="2664F859" w14:textId="77777777" w:rsidR="000D70B6" w:rsidRPr="00EE4A07" w:rsidRDefault="000D70B6" w:rsidP="00436069">
            <w:pPr>
              <w:pStyle w:val="TAH"/>
            </w:pPr>
          </w:p>
        </w:tc>
        <w:tc>
          <w:tcPr>
            <w:tcW w:w="2232" w:type="dxa"/>
            <w:gridSpan w:val="2"/>
          </w:tcPr>
          <w:p w14:paraId="0A982A5A" w14:textId="77777777" w:rsidR="000D70B6" w:rsidRPr="00EE4A07" w:rsidRDefault="000D70B6" w:rsidP="00436069">
            <w:pPr>
              <w:pStyle w:val="TAH"/>
            </w:pPr>
            <w:r w:rsidRPr="00EE4A07">
              <w:t xml:space="preserve">Channel bandwidth / </w:t>
            </w:r>
            <w:r w:rsidRPr="00EE4A07">
              <w:rPr>
                <w:lang w:eastAsia="zh-CN"/>
              </w:rPr>
              <w:t>ACLR</w:t>
            </w:r>
            <w:r w:rsidRPr="00EE4A07">
              <w:rPr>
                <w:vertAlign w:val="subscript"/>
              </w:rPr>
              <w:t xml:space="preserve"> </w:t>
            </w:r>
            <w:r w:rsidRPr="00EE4A07">
              <w:t>/ Measurement bandwidth</w:t>
            </w:r>
          </w:p>
        </w:tc>
      </w:tr>
      <w:tr w:rsidR="000D70B6" w:rsidRPr="00EE4A07" w14:paraId="2C43110D" w14:textId="77777777" w:rsidTr="00436069">
        <w:trPr>
          <w:jc w:val="center"/>
        </w:trPr>
        <w:tc>
          <w:tcPr>
            <w:tcW w:w="1795" w:type="dxa"/>
            <w:vMerge/>
          </w:tcPr>
          <w:p w14:paraId="580912F0" w14:textId="77777777" w:rsidR="000D70B6" w:rsidRPr="00EE4A07" w:rsidRDefault="000D70B6" w:rsidP="00436069">
            <w:pPr>
              <w:pStyle w:val="TAH"/>
              <w:rPr>
                <w:rPrChange w:id="135" w:author="Chan Fernando" w:date="2020-04-28T22:05:00Z">
                  <w:rPr>
                    <w:highlight w:val="yellow"/>
                  </w:rPr>
                </w:rPrChange>
              </w:rPr>
            </w:pPr>
          </w:p>
        </w:tc>
        <w:tc>
          <w:tcPr>
            <w:tcW w:w="1134" w:type="dxa"/>
          </w:tcPr>
          <w:p w14:paraId="6F2853C2" w14:textId="77777777" w:rsidR="000D70B6" w:rsidRPr="00EE4A07" w:rsidRDefault="000D70B6" w:rsidP="00436069">
            <w:pPr>
              <w:pStyle w:val="TAH"/>
              <w:rPr>
                <w:rPrChange w:id="136" w:author="Chan Fernando" w:date="2020-04-28T22:05:00Z">
                  <w:rPr>
                    <w:highlight w:val="yellow"/>
                  </w:rPr>
                </w:rPrChange>
              </w:rPr>
            </w:pPr>
            <w:r w:rsidRPr="00EE4A07">
              <w:rPr>
                <w:rPrChange w:id="137" w:author="Chan Fernando" w:date="2020-04-28T22:05:00Z">
                  <w:rPr>
                    <w:highlight w:val="yellow"/>
                  </w:rPr>
                </w:rPrChange>
              </w:rPr>
              <w:t>10</w:t>
            </w:r>
            <w:r w:rsidRPr="00EE4A07">
              <w:rPr>
                <w:lang w:eastAsia="zh-CN"/>
                <w:rPrChange w:id="138" w:author="Chan Fernando" w:date="2020-04-28T22:05:00Z">
                  <w:rPr>
                    <w:highlight w:val="yellow"/>
                    <w:lang w:eastAsia="zh-CN"/>
                  </w:rPr>
                </w:rPrChange>
              </w:rPr>
              <w:t xml:space="preserve"> </w:t>
            </w:r>
            <w:r w:rsidRPr="00EE4A07">
              <w:rPr>
                <w:rPrChange w:id="139" w:author="Chan Fernando" w:date="2020-04-28T22:05:00Z">
                  <w:rPr>
                    <w:highlight w:val="yellow"/>
                  </w:rPr>
                </w:rPrChange>
              </w:rPr>
              <w:t>MHz</w:t>
            </w:r>
          </w:p>
        </w:tc>
        <w:tc>
          <w:tcPr>
            <w:tcW w:w="1098" w:type="dxa"/>
          </w:tcPr>
          <w:p w14:paraId="792219C2" w14:textId="77777777" w:rsidR="000D70B6" w:rsidRPr="00EE4A07" w:rsidRDefault="000D70B6" w:rsidP="00436069">
            <w:pPr>
              <w:pStyle w:val="TAH"/>
              <w:rPr>
                <w:rPrChange w:id="140" w:author="Chan Fernando" w:date="2020-04-28T22:05:00Z">
                  <w:rPr>
                    <w:highlight w:val="yellow"/>
                  </w:rPr>
                </w:rPrChange>
              </w:rPr>
            </w:pPr>
            <w:r w:rsidRPr="00EE4A07">
              <w:rPr>
                <w:rPrChange w:id="141" w:author="Chan Fernando" w:date="2020-04-28T22:05:00Z">
                  <w:rPr>
                    <w:highlight w:val="yellow"/>
                  </w:rPr>
                </w:rPrChange>
              </w:rPr>
              <w:t>20</w:t>
            </w:r>
            <w:r w:rsidRPr="00EE4A07">
              <w:rPr>
                <w:lang w:eastAsia="zh-CN"/>
                <w:rPrChange w:id="142" w:author="Chan Fernando" w:date="2020-04-28T22:05:00Z">
                  <w:rPr>
                    <w:highlight w:val="yellow"/>
                    <w:lang w:eastAsia="zh-CN"/>
                  </w:rPr>
                </w:rPrChange>
              </w:rPr>
              <w:t xml:space="preserve"> </w:t>
            </w:r>
            <w:r w:rsidRPr="00EE4A07">
              <w:rPr>
                <w:rPrChange w:id="143" w:author="Chan Fernando" w:date="2020-04-28T22:05:00Z">
                  <w:rPr>
                    <w:highlight w:val="yellow"/>
                  </w:rPr>
                </w:rPrChange>
              </w:rPr>
              <w:t>MHz</w:t>
            </w:r>
          </w:p>
        </w:tc>
      </w:tr>
      <w:tr w:rsidR="000D70B6" w:rsidRPr="00EE4A07" w14:paraId="166CF485" w14:textId="77777777" w:rsidTr="00436069">
        <w:trPr>
          <w:jc w:val="center"/>
        </w:trPr>
        <w:tc>
          <w:tcPr>
            <w:tcW w:w="1795" w:type="dxa"/>
            <w:vAlign w:val="center"/>
          </w:tcPr>
          <w:p w14:paraId="23F1F704" w14:textId="77777777" w:rsidR="000D70B6" w:rsidRPr="00EE4A07" w:rsidRDefault="000D70B6" w:rsidP="00436069">
            <w:pPr>
              <w:pStyle w:val="TAC"/>
              <w:rPr>
                <w:rFonts w:cs="Arial"/>
                <w:lang w:eastAsia="zh-CN"/>
              </w:rPr>
            </w:pPr>
            <w:r w:rsidRPr="00EE4A07">
              <w:rPr>
                <w:rFonts w:cs="Arial"/>
                <w:lang w:eastAsia="zh-CN"/>
              </w:rPr>
              <w:t>ACLR</w:t>
            </w:r>
          </w:p>
        </w:tc>
        <w:tc>
          <w:tcPr>
            <w:tcW w:w="1134" w:type="dxa"/>
            <w:vAlign w:val="center"/>
          </w:tcPr>
          <w:p w14:paraId="149E1F62" w14:textId="77777777" w:rsidR="000D70B6" w:rsidRPr="00EE4A07" w:rsidRDefault="000D70B6" w:rsidP="00436069">
            <w:pPr>
              <w:pStyle w:val="TAC"/>
              <w:rPr>
                <w:rFonts w:cs="Arial"/>
              </w:rPr>
            </w:pPr>
            <w:r w:rsidRPr="00EE4A07">
              <w:rPr>
                <w:rFonts w:cs="Arial"/>
                <w:lang w:eastAsia="zh-CN"/>
              </w:rPr>
              <w:t>31</w:t>
            </w:r>
            <w:r w:rsidRPr="00EE4A07">
              <w:rPr>
                <w:rFonts w:cs="Arial"/>
              </w:rPr>
              <w:t xml:space="preserve"> dB</w:t>
            </w:r>
          </w:p>
        </w:tc>
        <w:tc>
          <w:tcPr>
            <w:tcW w:w="1098" w:type="dxa"/>
            <w:vAlign w:val="center"/>
          </w:tcPr>
          <w:p w14:paraId="1126BEA8" w14:textId="77777777" w:rsidR="000D70B6" w:rsidRPr="00EE4A07" w:rsidRDefault="000D70B6" w:rsidP="00436069">
            <w:pPr>
              <w:pStyle w:val="TAC"/>
              <w:rPr>
                <w:rFonts w:cs="Arial"/>
              </w:rPr>
            </w:pPr>
            <w:r w:rsidRPr="00EE4A07">
              <w:rPr>
                <w:rFonts w:cs="Arial"/>
                <w:lang w:eastAsia="zh-CN"/>
              </w:rPr>
              <w:t>31</w:t>
            </w:r>
            <w:r w:rsidRPr="00EE4A07">
              <w:rPr>
                <w:rFonts w:cs="Arial"/>
              </w:rPr>
              <w:t xml:space="preserve"> dB</w:t>
            </w:r>
          </w:p>
        </w:tc>
      </w:tr>
      <w:tr w:rsidR="000D70B6" w:rsidRPr="00EE4A07" w14:paraId="58B81ED5" w14:textId="77777777" w:rsidTr="00436069">
        <w:trPr>
          <w:jc w:val="center"/>
        </w:trPr>
        <w:tc>
          <w:tcPr>
            <w:tcW w:w="1795" w:type="dxa"/>
            <w:vAlign w:val="center"/>
          </w:tcPr>
          <w:p w14:paraId="6CED62B6" w14:textId="77777777" w:rsidR="000D70B6" w:rsidRPr="00EE4A07" w:rsidRDefault="000D70B6" w:rsidP="00436069">
            <w:pPr>
              <w:pStyle w:val="TAC"/>
            </w:pPr>
            <w:r w:rsidRPr="00EE4A07">
              <w:t>NR channel Measurement bandwidth</w:t>
            </w:r>
          </w:p>
        </w:tc>
        <w:tc>
          <w:tcPr>
            <w:tcW w:w="1134" w:type="dxa"/>
            <w:vAlign w:val="center"/>
          </w:tcPr>
          <w:p w14:paraId="69F0DC7F" w14:textId="77777777" w:rsidR="000D70B6" w:rsidRPr="00EE4A07" w:rsidRDefault="000D70B6" w:rsidP="00436069">
            <w:pPr>
              <w:pStyle w:val="TAC"/>
            </w:pPr>
            <w:r w:rsidRPr="00EE4A07">
              <w:t>9.0 MHz</w:t>
            </w:r>
          </w:p>
        </w:tc>
        <w:tc>
          <w:tcPr>
            <w:tcW w:w="1098" w:type="dxa"/>
            <w:vAlign w:val="center"/>
          </w:tcPr>
          <w:p w14:paraId="5847E20E" w14:textId="77777777" w:rsidR="000D70B6" w:rsidRPr="00EE4A07" w:rsidRDefault="000D70B6" w:rsidP="00436069">
            <w:pPr>
              <w:pStyle w:val="TAC"/>
            </w:pPr>
            <w:r w:rsidRPr="00EE4A07">
              <w:t>18 MHz</w:t>
            </w:r>
          </w:p>
        </w:tc>
      </w:tr>
      <w:tr w:rsidR="000D70B6" w:rsidRPr="00236B7A" w14:paraId="74D26727" w14:textId="77777777" w:rsidTr="00436069">
        <w:trPr>
          <w:jc w:val="center"/>
        </w:trPr>
        <w:tc>
          <w:tcPr>
            <w:tcW w:w="1795" w:type="dxa"/>
            <w:vAlign w:val="center"/>
          </w:tcPr>
          <w:p w14:paraId="2A83B2DD" w14:textId="77777777" w:rsidR="000D70B6" w:rsidRPr="00EE4A07" w:rsidRDefault="000D70B6" w:rsidP="00436069">
            <w:pPr>
              <w:pStyle w:val="TAC"/>
            </w:pPr>
            <w:r w:rsidRPr="00EE4A07">
              <w:t>Adjacent channel centre frequency offset [MHz]</w:t>
            </w:r>
          </w:p>
        </w:tc>
        <w:tc>
          <w:tcPr>
            <w:tcW w:w="1134" w:type="dxa"/>
            <w:vAlign w:val="center"/>
          </w:tcPr>
          <w:p w14:paraId="197187D4" w14:textId="77777777" w:rsidR="000D70B6" w:rsidRPr="00EE4A07" w:rsidRDefault="000D70B6" w:rsidP="00436069">
            <w:pPr>
              <w:pStyle w:val="TAC"/>
            </w:pPr>
            <w:r w:rsidRPr="00EE4A07">
              <w:t>+10</w:t>
            </w:r>
          </w:p>
          <w:p w14:paraId="337484B1" w14:textId="77777777" w:rsidR="000D70B6" w:rsidRPr="00EE4A07" w:rsidRDefault="000D70B6" w:rsidP="00436069">
            <w:pPr>
              <w:pStyle w:val="TAC"/>
            </w:pPr>
            <w:r w:rsidRPr="00EE4A07">
              <w:t>/</w:t>
            </w:r>
          </w:p>
          <w:p w14:paraId="18134861" w14:textId="77777777" w:rsidR="000D70B6" w:rsidRPr="00EE4A07" w:rsidRDefault="000D70B6" w:rsidP="00436069">
            <w:pPr>
              <w:pStyle w:val="TAC"/>
            </w:pPr>
            <w:r w:rsidRPr="00EE4A07">
              <w:t>-10</w:t>
            </w:r>
          </w:p>
        </w:tc>
        <w:tc>
          <w:tcPr>
            <w:tcW w:w="1098" w:type="dxa"/>
            <w:vAlign w:val="center"/>
          </w:tcPr>
          <w:p w14:paraId="36CC6F0E" w14:textId="77777777" w:rsidR="000D70B6" w:rsidRPr="00EE4A07" w:rsidRDefault="000D70B6" w:rsidP="00436069">
            <w:pPr>
              <w:pStyle w:val="TAC"/>
            </w:pPr>
            <w:r w:rsidRPr="00EE4A07">
              <w:t>+20</w:t>
            </w:r>
          </w:p>
          <w:p w14:paraId="5BCD404E" w14:textId="77777777" w:rsidR="000D70B6" w:rsidRPr="00EE4A07" w:rsidRDefault="000D70B6" w:rsidP="00436069">
            <w:pPr>
              <w:pStyle w:val="TAC"/>
            </w:pPr>
            <w:r w:rsidRPr="00EE4A07">
              <w:t>/</w:t>
            </w:r>
          </w:p>
          <w:p w14:paraId="6C28D077" w14:textId="77777777" w:rsidR="000D70B6" w:rsidRPr="00236B7A" w:rsidRDefault="000D70B6" w:rsidP="00436069">
            <w:pPr>
              <w:pStyle w:val="TAC"/>
            </w:pPr>
            <w:r w:rsidRPr="00EE4A07">
              <w:t>-20</w:t>
            </w:r>
          </w:p>
        </w:tc>
      </w:tr>
    </w:tbl>
    <w:p w14:paraId="46CC422C" w14:textId="77777777" w:rsidR="000D70B6" w:rsidRPr="00236B7A" w:rsidRDefault="000D70B6" w:rsidP="000D70B6"/>
    <w:p w14:paraId="25136754" w14:textId="77777777" w:rsidR="00254905" w:rsidRPr="00D34B3F" w:rsidRDefault="00254905" w:rsidP="00254905">
      <w:pPr>
        <w:rPr>
          <w:ins w:id="144" w:author="Chan Fernando" w:date="2020-05-15T15:30:00Z"/>
          <w:lang w:eastAsia="zh-CN"/>
        </w:rPr>
      </w:pPr>
      <w:ins w:id="145" w:author="Chan Fernando" w:date="2020-05-15T15:30:00Z">
        <w:r>
          <w:rPr>
            <w:lang w:eastAsia="zh-CN"/>
          </w:rPr>
          <w:t>F</w:t>
        </w:r>
        <w:r w:rsidRPr="00D34B3F">
          <w:rPr>
            <w:lang w:eastAsia="zh-CN"/>
          </w:rPr>
          <w:t xml:space="preserve">or V2X UE supporting </w:t>
        </w:r>
        <w:r w:rsidRPr="00C9350D">
          <w:rPr>
            <w:lang w:eastAsia="zh-CN"/>
          </w:rPr>
          <w:t>Transmit Diversity, if the UE transmits on two antenna connectors at the same time, the emissions requirements specified for a single carrier apply to th</w:t>
        </w:r>
        <w:r w:rsidRPr="00AF29A8">
          <w:rPr>
            <w:lang w:eastAsia="zh-CN"/>
          </w:rPr>
          <w:t>e sum of the emissions from the two transmit antenna connectors.</w:t>
        </w:r>
        <w:r w:rsidRPr="00D34B3F">
          <w:rPr>
            <w:lang w:eastAsia="zh-CN"/>
          </w:rPr>
          <w:t xml:space="preserve"> </w:t>
        </w:r>
      </w:ins>
    </w:p>
    <w:p w14:paraId="746FD715" w14:textId="77777777" w:rsidR="000D70B6" w:rsidDel="00120BC6" w:rsidRDefault="00254905" w:rsidP="000D70B6">
      <w:pPr>
        <w:rPr>
          <w:del w:id="146" w:author="Chan Fernando" w:date="2020-04-28T22:02:00Z"/>
        </w:rPr>
      </w:pPr>
      <w:ins w:id="147" w:author="Chan Fernando" w:date="2020-05-15T15:30: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p>
    <w:p w14:paraId="019B2B1B" w14:textId="77B168D3" w:rsidR="00E16A10" w:rsidRDefault="004532CF" w:rsidP="004532CF">
      <w:pPr>
        <w:pStyle w:val="Heading4"/>
      </w:pPr>
      <w:r>
        <w:t>6.5E.2.4.1 ACLR for TX diversity for V2X</w:t>
      </w:r>
    </w:p>
    <w:p w14:paraId="59054680" w14:textId="07F349D9" w:rsidR="0010063B" w:rsidRDefault="0010063B" w:rsidP="0010063B">
      <w:pPr>
        <w:rPr>
          <w:rFonts w:cs="v5.0.0"/>
        </w:rPr>
      </w:pPr>
      <w:ins w:id="148" w:author="Chan Fernando" w:date="2020-04-28T18:10:00Z">
        <w:r w:rsidRPr="00C9350D">
          <w:rPr>
            <w:rFonts w:cs="v5.0.0"/>
          </w:rPr>
          <w:t xml:space="preserve">For V2X UE supporting </w:t>
        </w:r>
        <w:r w:rsidRPr="00C9350D">
          <w:t>Transmit Diversity, if the UE transmits on two antenna-connectors at the same time</w:t>
        </w:r>
        <w:r w:rsidRPr="00C9350D">
          <w:rPr>
            <w:rFonts w:cs="v5.0.0"/>
          </w:rPr>
          <w:t xml:space="preserve">, the </w:t>
        </w:r>
      </w:ins>
      <w:r w:rsidRPr="009C4238">
        <w:rPr>
          <w:rFonts w:cs="v5.0.0"/>
        </w:rPr>
        <w:t>ACLR is given by</w:t>
      </w:r>
    </w:p>
    <w:p w14:paraId="2C0B4A9A" w14:textId="32CEEAD7" w:rsidR="0010063B" w:rsidRDefault="0010063B" w:rsidP="0010063B"/>
    <w:p w14:paraId="40888B89" w14:textId="69477A16" w:rsidR="006D7045" w:rsidRDefault="00F63EE3" w:rsidP="0010063B">
      <w:pPr>
        <w:rPr>
          <w:vertAlign w:val="subscript"/>
        </w:rPr>
      </w:pPr>
      <m:oMathPara>
        <m:oMath>
          <m:sSub>
            <m:sSubPr>
              <m:ctrlPr>
                <w:rPr>
                  <w:rFonts w:ascii="Cambria Math" w:hAnsi="Cambria Math"/>
                  <w:i/>
                </w:rPr>
              </m:ctrlPr>
            </m:sSubPr>
            <m:e>
              <m:r>
                <w:rPr>
                  <w:rFonts w:ascii="Cambria Math" w:hAnsi="Cambria Math"/>
                </w:rPr>
                <m:t>ACLR</m:t>
              </m:r>
            </m:e>
            <m:sub>
              <m:r>
                <w:rPr>
                  <w:rFonts w:ascii="Cambria Math" w:hAnsi="Cambria Math"/>
                </w:rPr>
                <m:t>UE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ADI,TX1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ADI,TX2</m:t>
                  </m:r>
                </m:sub>
              </m:sSub>
              <m:r>
                <w:rPr>
                  <w:rFonts w:ascii="Cambria Math" w:hAnsi="Cambria Math"/>
                </w:rPr>
                <m:t xml:space="preserve"> </m:t>
              </m:r>
            </m:num>
            <m:den>
              <m:sSub>
                <m:sSubPr>
                  <m:ctrlPr>
                    <w:rPr>
                      <w:rFonts w:ascii="Cambria Math" w:hAnsi="Cambria Math"/>
                      <w:i/>
                    </w:rPr>
                  </m:ctrlPr>
                </m:sSubPr>
                <m:e>
                  <m:r>
                    <w:rPr>
                      <w:rFonts w:ascii="Cambria Math" w:hAnsi="Cambria Math"/>
                    </w:rPr>
                    <m:t>P</m:t>
                  </m:r>
                </m:e>
                <m:sub>
                  <m:r>
                    <w:rPr>
                      <w:rFonts w:ascii="Cambria Math" w:hAnsi="Cambria Math"/>
                    </w:rPr>
                    <m:t>OWN,TX1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OWN,TX2</m:t>
                  </m:r>
                </m:sub>
              </m:sSub>
            </m:den>
          </m:f>
        </m:oMath>
      </m:oMathPara>
    </w:p>
    <w:p w14:paraId="637E2ACB" w14:textId="77777777" w:rsidR="00D85326" w:rsidRDefault="00D85326" w:rsidP="0010063B">
      <w:pPr>
        <w:rPr>
          <w:vertAlign w:val="subscript"/>
        </w:rPr>
      </w:pPr>
    </w:p>
    <w:p w14:paraId="4839AE84" w14:textId="262B3ADE" w:rsidR="0010063B" w:rsidRDefault="0010063B" w:rsidP="0010063B">
      <w:r w:rsidRPr="00467852">
        <w:rPr>
          <w:vertAlign w:val="subscript"/>
        </w:rPr>
        <w:t>ADJ, TX1</w:t>
      </w:r>
      <w:r>
        <w:t xml:space="preserve"> = power of the adjacent channel on TX port 1</w:t>
      </w:r>
    </w:p>
    <w:p w14:paraId="67E8DD1C" w14:textId="77777777" w:rsidR="0010063B" w:rsidRDefault="0010063B" w:rsidP="0010063B">
      <w:r>
        <w:t>P</w:t>
      </w:r>
      <w:r>
        <w:rPr>
          <w:vertAlign w:val="subscript"/>
        </w:rPr>
        <w:t>OWN</w:t>
      </w:r>
      <w:r w:rsidRPr="00467852">
        <w:rPr>
          <w:vertAlign w:val="subscript"/>
        </w:rPr>
        <w:t>, TX1</w:t>
      </w:r>
      <w:r>
        <w:t xml:space="preserve"> = power of own channel on TX port 1</w:t>
      </w:r>
    </w:p>
    <w:p w14:paraId="7D9DB676" w14:textId="446DC074" w:rsidR="0010063B" w:rsidRDefault="0010063B" w:rsidP="0010063B">
      <w:r>
        <w:t>P</w:t>
      </w:r>
      <w:r w:rsidRPr="00467852">
        <w:rPr>
          <w:vertAlign w:val="subscript"/>
        </w:rPr>
        <w:t>ADJ, TX</w:t>
      </w:r>
      <w:r>
        <w:rPr>
          <w:vertAlign w:val="subscript"/>
        </w:rPr>
        <w:t>2</w:t>
      </w:r>
      <w:r>
        <w:t xml:space="preserve"> = power of the adjacent channel on TX port 2</w:t>
      </w:r>
    </w:p>
    <w:p w14:paraId="266DBACA" w14:textId="4632FFA1" w:rsidR="0010063B" w:rsidRDefault="0010063B" w:rsidP="0010063B">
      <w:r>
        <w:t>P</w:t>
      </w:r>
      <w:r>
        <w:rPr>
          <w:vertAlign w:val="subscript"/>
        </w:rPr>
        <w:t>OWN</w:t>
      </w:r>
      <w:r w:rsidRPr="00467852">
        <w:rPr>
          <w:vertAlign w:val="subscript"/>
        </w:rPr>
        <w:t>, TX</w:t>
      </w:r>
      <w:r>
        <w:rPr>
          <w:vertAlign w:val="subscript"/>
        </w:rPr>
        <w:t>2</w:t>
      </w:r>
      <w:r>
        <w:t xml:space="preserve"> = power of own channel on TX port 2</w:t>
      </w:r>
    </w:p>
    <w:p w14:paraId="28D2ECB1" w14:textId="58F15B0E" w:rsidR="0010063B" w:rsidRPr="0010063B" w:rsidRDefault="00EA5927" w:rsidP="0010063B">
      <w:ins w:id="149" w:author="Chan Fernando" w:date="2020-05-15T15:30: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p>
    <w:p w14:paraId="38D162A2" w14:textId="77777777" w:rsidR="00300C12" w:rsidRDefault="00300C12" w:rsidP="00300C12">
      <w:pPr>
        <w:pStyle w:val="Heading3"/>
        <w:ind w:left="0" w:firstLine="0"/>
        <w:rPr>
          <w:lang w:eastAsia="en-GB"/>
        </w:rPr>
      </w:pPr>
      <w:bookmarkStart w:id="150" w:name="_Toc29802945"/>
      <w:bookmarkStart w:id="151" w:name="_Toc29802320"/>
      <w:bookmarkStart w:id="152" w:name="_Toc29801896"/>
      <w:bookmarkStart w:id="153" w:name="_Toc21344409"/>
      <w:bookmarkEnd w:id="134"/>
      <w:r>
        <w:t>6.5E.3</w:t>
      </w:r>
      <w:r>
        <w:tab/>
        <w:t xml:space="preserve">Spurious emission for </w:t>
      </w:r>
      <w:bookmarkEnd w:id="150"/>
      <w:bookmarkEnd w:id="151"/>
      <w:bookmarkEnd w:id="152"/>
      <w:bookmarkEnd w:id="153"/>
      <w:r>
        <w:t>V2X</w:t>
      </w:r>
    </w:p>
    <w:p w14:paraId="53C1A0B1" w14:textId="08064594" w:rsidR="00300C12" w:rsidRDefault="00300C12" w:rsidP="00300C12">
      <w:pPr>
        <w:rPr>
          <w:lang w:eastAsia="en-GB"/>
        </w:rPr>
      </w:pPr>
      <w:r>
        <w:t xml:space="preserve">For NR V2X UE with two transmit </w:t>
      </w:r>
      <w:r w:rsidRPr="00C9350D">
        <w:t xml:space="preserve">antenna connectors, the requirements specified for single carrier shall apply to </w:t>
      </w:r>
      <w:r w:rsidR="00DE05C0" w:rsidRPr="00C9350D">
        <w:t xml:space="preserve">the sum of the emissions from the two </w:t>
      </w:r>
      <w:r w:rsidRPr="00C9350D">
        <w:t>antenna connector</w:t>
      </w:r>
      <w:r w:rsidR="00DE05C0" w:rsidRPr="00C9350D">
        <w:t>s</w:t>
      </w:r>
      <w:r w:rsidRPr="00C9350D">
        <w:t xml:space="preserve">. The requirements shall be met with the </w:t>
      </w:r>
      <w:r w:rsidR="0050123E" w:rsidRPr="00C9350D">
        <w:t>SL MIMO</w:t>
      </w:r>
      <w:r w:rsidRPr="00C9350D">
        <w:t xml:space="preserve"> configurations described in clause 6.2D.1.</w:t>
      </w:r>
    </w:p>
    <w:p w14:paraId="463E8250" w14:textId="77777777" w:rsidR="00666000" w:rsidRPr="00C4102A" w:rsidRDefault="00666000" w:rsidP="00E16A10">
      <w:pPr>
        <w:rPr>
          <w:noProof/>
        </w:rPr>
      </w:pPr>
    </w:p>
    <w:p w14:paraId="671A12FF" w14:textId="77777777"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6E57BBF7" w14:textId="77777777" w:rsidR="00300C12" w:rsidRDefault="00300C12" w:rsidP="00300C12">
      <w:pPr>
        <w:pStyle w:val="Heading3"/>
        <w:ind w:left="0" w:firstLine="0"/>
        <w:rPr>
          <w:lang w:eastAsia="en-GB"/>
        </w:rPr>
      </w:pPr>
      <w:bookmarkStart w:id="154" w:name="_Toc29802951"/>
      <w:bookmarkStart w:id="155" w:name="_Toc29802326"/>
      <w:bookmarkStart w:id="156" w:name="_Toc29801902"/>
      <w:bookmarkStart w:id="157" w:name="_Toc21344415"/>
      <w:r>
        <w:t>6.5E.4</w:t>
      </w:r>
      <w:r>
        <w:tab/>
        <w:t xml:space="preserve">Transmit intermodulation for </w:t>
      </w:r>
      <w:bookmarkEnd w:id="154"/>
      <w:bookmarkEnd w:id="155"/>
      <w:bookmarkEnd w:id="156"/>
      <w:bookmarkEnd w:id="157"/>
      <w:r>
        <w:t>V2X</w:t>
      </w:r>
    </w:p>
    <w:p w14:paraId="36D2F22F" w14:textId="77777777" w:rsidR="00300C12" w:rsidRDefault="00300C12" w:rsidP="00300C12">
      <w:r>
        <w:t xml:space="preserve">For NR V2X UE with two transmit antenna connectors, the requirements specified for single carrier shall apply to each transmit antenna connector. The requirements shall be met with the </w:t>
      </w:r>
      <w:r w:rsidR="0050123E" w:rsidRPr="00D0764A">
        <w:t>SL MIMO</w:t>
      </w:r>
      <w:r w:rsidRPr="00D0764A">
        <w:t xml:space="preserve"> configurations described in clause 6.2D.1.</w:t>
      </w:r>
    </w:p>
    <w:p w14:paraId="55A1CDDD" w14:textId="7FCAC769" w:rsidR="000D70B6" w:rsidRPr="00332A7C" w:rsidRDefault="000D70B6" w:rsidP="000D70B6">
      <w:pPr>
        <w:rPr>
          <w:ins w:id="158" w:author="Chan Fernando" w:date="2020-04-28T18:11:00Z"/>
        </w:rPr>
      </w:pPr>
      <w:ins w:id="159" w:author="Chan Fernando" w:date="2020-04-28T18:11:00Z">
        <w:r>
          <w:lastRenderedPageBreak/>
          <w:t xml:space="preserve">For V2X UE supporting Transmit Diversity, if the UE transmits on two antenna connectors at the same time, the requirements </w:t>
        </w:r>
        <w:r>
          <w:rPr>
            <w:rFonts w:cs="v5.0.0"/>
          </w:rPr>
          <w:t>specified for single carrier shall</w:t>
        </w:r>
        <w:r>
          <w:t xml:space="preserve"> apply </w:t>
        </w:r>
      </w:ins>
      <w:ins w:id="160" w:author="Chan Fernando" w:date="2020-08-06T19:37:00Z">
        <w:r w:rsidR="00B8590A">
          <w:t xml:space="preserve">for the sum of both </w:t>
        </w:r>
      </w:ins>
      <w:ins w:id="161" w:author="Chan Fernando" w:date="2020-04-28T18:11:00Z">
        <w:r>
          <w:t>transmit antenna connector</w:t>
        </w:r>
      </w:ins>
      <w:r w:rsidR="00DE05C0">
        <w:t>s</w:t>
      </w:r>
      <w:ins w:id="162" w:author="Chan Fernando" w:date="2020-04-28T18:11:00Z">
        <w:r>
          <w:t xml:space="preserve">. If the UE transmits on one antenna </w:t>
        </w:r>
        <w:r>
          <w:rPr>
            <w:lang w:eastAsia="zh-CN"/>
          </w:rPr>
          <w:t>connector</w:t>
        </w:r>
        <w:r>
          <w:t xml:space="preserve">, the requirements </w:t>
        </w:r>
        <w:r>
          <w:rPr>
            <w:rFonts w:cs="v5.0.0"/>
          </w:rPr>
          <w:t>specified for single carrier shall</w:t>
        </w:r>
        <w:r>
          <w:t xml:space="preserve"> apply</w:t>
        </w:r>
        <w:r>
          <w:rPr>
            <w:lang w:eastAsia="zh-CN"/>
          </w:rPr>
          <w:t xml:space="preserve"> to the active antenna connector</w:t>
        </w:r>
        <w:r>
          <w:t>.</w:t>
        </w:r>
      </w:ins>
    </w:p>
    <w:p w14:paraId="3B637A7E" w14:textId="77777777" w:rsidR="00300C12" w:rsidRPr="00300C12" w:rsidRDefault="00300C12" w:rsidP="00300C12">
      <w:pPr>
        <w:rPr>
          <w:lang w:eastAsia="zh-CN"/>
        </w:rPr>
      </w:pPr>
    </w:p>
    <w:p w14:paraId="725EFA21" w14:textId="77777777"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40AEB355" w14:textId="77777777" w:rsidR="00775BB2" w:rsidRPr="00775BB2" w:rsidRDefault="00775BB2" w:rsidP="00775BB2">
      <w:pPr>
        <w:rPr>
          <w:ins w:id="163" w:author="Chan Fernando" w:date="2020-05-12T12:06:00Z"/>
          <w:lang w:eastAsia="zh-CN"/>
        </w:rPr>
      </w:pPr>
    </w:p>
    <w:p w14:paraId="09229AB9" w14:textId="77777777" w:rsidR="00775BB2" w:rsidRDefault="00775BB2" w:rsidP="00775BB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14:paraId="0F9672B1" w14:textId="77777777" w:rsidR="00775BB2" w:rsidRPr="00775BB2" w:rsidRDefault="00775BB2" w:rsidP="00775BB2">
      <w:pPr>
        <w:rPr>
          <w:lang w:eastAsia="zh-CN"/>
        </w:rPr>
      </w:pPr>
    </w:p>
    <w:p w14:paraId="19BAAEB8" w14:textId="77777777" w:rsidR="00775BB2" w:rsidRPr="001D386E" w:rsidRDefault="00775BB2" w:rsidP="00775BB2">
      <w:pPr>
        <w:pStyle w:val="Heading2"/>
        <w:rPr>
          <w:ins w:id="164" w:author="Chan Fernando" w:date="2020-05-12T12:08:00Z"/>
          <w:lang w:eastAsia="zh-CN"/>
        </w:rPr>
      </w:pPr>
      <w:ins w:id="165" w:author="Chan Fernando" w:date="2020-05-12T12:08:00Z">
        <w:r w:rsidRPr="001D386E">
          <w:t>6.</w:t>
        </w:r>
        <w:r w:rsidRPr="001D386E">
          <w:rPr>
            <w:lang w:eastAsia="zh-CN"/>
          </w:rPr>
          <w:t>8</w:t>
        </w:r>
        <w:r>
          <w:rPr>
            <w:lang w:eastAsia="zh-CN"/>
          </w:rPr>
          <w:t>E</w:t>
        </w:r>
        <w:r w:rsidRPr="001D386E">
          <w:tab/>
          <w:t>Time alignment error</w:t>
        </w:r>
      </w:ins>
    </w:p>
    <w:p w14:paraId="29CD8816" w14:textId="5B85829F" w:rsidR="00775BB2" w:rsidRPr="001D386E" w:rsidRDefault="00775BB2" w:rsidP="00775BB2">
      <w:pPr>
        <w:rPr>
          <w:ins w:id="166" w:author="Chan Fernando" w:date="2020-05-12T12:08:00Z"/>
          <w:rFonts w:cs="v5.0.0"/>
        </w:rPr>
      </w:pPr>
      <w:ins w:id="167" w:author="Chan Fernando" w:date="2020-05-12T12:08:00Z">
        <w:r w:rsidRPr="001D386E">
          <w:rPr>
            <w:lang w:eastAsia="zh-CN"/>
          </w:rPr>
          <w:t xml:space="preserve">For </w:t>
        </w:r>
        <w:r w:rsidRPr="001D386E">
          <w:rPr>
            <w:rFonts w:hint="eastAsia"/>
            <w:lang w:eastAsia="zh-CN"/>
          </w:rPr>
          <w:t xml:space="preserve">V2X </w:t>
        </w:r>
        <w:r w:rsidRPr="001D386E">
          <w:rPr>
            <w:lang w:eastAsia="zh-CN"/>
          </w:rPr>
          <w:t xml:space="preserve">UE(s) with </w:t>
        </w:r>
      </w:ins>
      <w:r w:rsidR="00C7467D" w:rsidRPr="001D386E">
        <w:rPr>
          <w:lang w:eastAsia="zh-CN"/>
        </w:rPr>
        <w:t>two transmit</w:t>
      </w:r>
      <w:ins w:id="168" w:author="Chan Fernando" w:date="2020-05-12T12:08:00Z">
        <w:r w:rsidRPr="001D386E">
          <w:rPr>
            <w:lang w:eastAsia="zh-CN"/>
          </w:rPr>
          <w:t xml:space="preserve"> antenna connectors</w:t>
        </w:r>
        <w:r w:rsidRPr="001D386E">
          <w:rPr>
            <w:rFonts w:hint="eastAsia"/>
            <w:lang w:val="en-US" w:eastAsia="zh-CN"/>
          </w:rPr>
          <w:t xml:space="preserve"> in </w:t>
        </w:r>
      </w:ins>
      <w:ins w:id="169" w:author="Chan Fernando" w:date="2020-05-14T23:08:00Z">
        <w:r w:rsidR="009A1397">
          <w:rPr>
            <w:lang w:val="en-US" w:eastAsia="zh-CN"/>
          </w:rPr>
          <w:t xml:space="preserve">SL MIMO or </w:t>
        </w:r>
      </w:ins>
      <w:ins w:id="170" w:author="Chan Fernando" w:date="2020-05-12T12:08:00Z">
        <w:r w:rsidRPr="001D386E">
          <w:rPr>
            <w:rFonts w:hint="eastAsia"/>
            <w:lang w:val="en-US" w:eastAsia="zh-CN"/>
          </w:rPr>
          <w:t>Transmit Diversity scheme</w:t>
        </w:r>
        <w:r w:rsidRPr="001D386E">
          <w:rPr>
            <w:lang w:eastAsia="zh-CN"/>
          </w:rPr>
          <w:t>, t</w:t>
        </w:r>
        <w:r w:rsidRPr="001D386E">
          <w:t xml:space="preserve">his requirement applies to </w:t>
        </w:r>
        <w:r>
          <w:t>slot</w:t>
        </w:r>
        <w:r w:rsidRPr="001D386E">
          <w:t xml:space="preserve"> timing </w:t>
        </w:r>
        <w:r w:rsidRPr="001D386E">
          <w:rPr>
            <w:lang w:eastAsia="zh-CN"/>
          </w:rPr>
          <w:t xml:space="preserve">differences between transmissions on </w:t>
        </w:r>
        <w:r w:rsidRPr="001D386E">
          <w:rPr>
            <w:rFonts w:hint="eastAsia"/>
            <w:lang w:eastAsia="zh-CN"/>
          </w:rPr>
          <w:t>two</w:t>
        </w:r>
        <w:r w:rsidRPr="001D386E">
          <w:rPr>
            <w:lang w:eastAsia="zh-CN"/>
          </w:rPr>
          <w:t xml:space="preserve"> transmit antenna </w:t>
        </w:r>
        <w:proofErr w:type="spellStart"/>
        <w:r w:rsidRPr="001D386E">
          <w:rPr>
            <w:lang w:eastAsia="zh-CN"/>
          </w:rPr>
          <w:t>connectors</w:t>
        </w:r>
        <w:r w:rsidRPr="001D386E">
          <w:rPr>
            <w:rFonts w:cs="v5.0.0"/>
            <w:lang w:eastAsia="zh-CN"/>
          </w:rPr>
          <w:t>.</w:t>
        </w:r>
        <w:r w:rsidRPr="001D386E">
          <w:rPr>
            <w:rFonts w:hint="eastAsia"/>
            <w:lang w:eastAsia="zh-CN"/>
          </w:rPr>
          <w:t>T</w:t>
        </w:r>
        <w:r w:rsidRPr="001D386E">
          <w:rPr>
            <w:lang w:eastAsia="zh-CN"/>
          </w:rPr>
          <w:t>he</w:t>
        </w:r>
        <w:proofErr w:type="spellEnd"/>
        <w:r w:rsidRPr="001D386E">
          <w:rPr>
            <w:lang w:eastAsia="zh-CN"/>
          </w:rPr>
          <w:t xml:space="preserve"> Time Alignment Error (</w:t>
        </w:r>
        <w:r w:rsidRPr="001D386E">
          <w:t xml:space="preserve">TAE) shall not exceed </w:t>
        </w:r>
        <w:r w:rsidRPr="00D0764A">
          <w:rPr>
            <w:lang w:eastAsia="zh-CN"/>
          </w:rPr>
          <w:t>260</w:t>
        </w:r>
        <w:r w:rsidRPr="001D386E">
          <w:t xml:space="preserve"> </w:t>
        </w:r>
        <w:r w:rsidRPr="001D386E">
          <w:rPr>
            <w:lang w:eastAsia="zh-CN"/>
          </w:rPr>
          <w:t>n</w:t>
        </w:r>
        <w:r w:rsidRPr="001D386E">
          <w:t>s.</w:t>
        </w:r>
      </w:ins>
    </w:p>
    <w:p w14:paraId="4CEA7328" w14:textId="77777777" w:rsidR="00775BB2" w:rsidRPr="00775BB2" w:rsidRDefault="00775BB2" w:rsidP="00775BB2">
      <w:pPr>
        <w:rPr>
          <w:lang w:eastAsia="zh-CN"/>
        </w:rPr>
      </w:pPr>
    </w:p>
    <w:p w14:paraId="5950A417" w14:textId="77777777" w:rsidR="00775BB2" w:rsidRDefault="00775BB2" w:rsidP="00775BB2">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18347DA0" w14:textId="1B1B25A0" w:rsidR="003F6C34" w:rsidRDefault="003F6C34" w:rsidP="003F6C34">
      <w:pPr>
        <w:pStyle w:val="Heading1"/>
        <w:tabs>
          <w:tab w:val="num" w:pos="522"/>
        </w:tabs>
        <w:ind w:left="522" w:hanging="522"/>
        <w:rPr>
          <w:lang w:val="en-US"/>
        </w:rPr>
      </w:pPr>
      <w:r>
        <w:rPr>
          <w:lang w:val="en-US"/>
        </w:rPr>
        <w:t>References</w:t>
      </w:r>
    </w:p>
    <w:p w14:paraId="18E27B18" w14:textId="32A9240F" w:rsidR="007570F8" w:rsidRPr="007570F8" w:rsidRDefault="007570F8" w:rsidP="007570F8">
      <w:pPr>
        <w:pStyle w:val="Header"/>
        <w:numPr>
          <w:ilvl w:val="0"/>
          <w:numId w:val="9"/>
        </w:numPr>
        <w:tabs>
          <w:tab w:val="left" w:pos="1800"/>
        </w:tabs>
        <w:rPr>
          <w:rFonts w:cs="Arial"/>
          <w:b w:val="0"/>
          <w:bCs/>
          <w:noProof w:val="0"/>
          <w:szCs w:val="18"/>
          <w:lang w:eastAsia="en-GB"/>
        </w:rPr>
      </w:pPr>
      <w:r>
        <w:rPr>
          <w:rFonts w:cs="Arial"/>
          <w:b w:val="0"/>
          <w:bCs/>
          <w:noProof w:val="0"/>
          <w:szCs w:val="18"/>
          <w:lang w:eastAsia="en-GB"/>
        </w:rPr>
        <w:t xml:space="preserve">R4-2008465, “WF on Enabling Transparent </w:t>
      </w:r>
      <w:proofErr w:type="spellStart"/>
      <w:r>
        <w:rPr>
          <w:rFonts w:cs="Arial"/>
          <w:b w:val="0"/>
          <w:bCs/>
          <w:noProof w:val="0"/>
          <w:szCs w:val="18"/>
          <w:lang w:eastAsia="en-GB"/>
        </w:rPr>
        <w:t>TxD</w:t>
      </w:r>
      <w:proofErr w:type="spellEnd"/>
      <w:r>
        <w:rPr>
          <w:rFonts w:cs="Arial"/>
          <w:b w:val="0"/>
          <w:bCs/>
          <w:noProof w:val="0"/>
          <w:szCs w:val="18"/>
          <w:lang w:eastAsia="en-GB"/>
        </w:rPr>
        <w:t xml:space="preserve"> in Rel-16”</w:t>
      </w:r>
      <w:r w:rsidRPr="006B57BD">
        <w:rPr>
          <w:rFonts w:cs="Arial"/>
          <w:b w:val="0"/>
          <w:bCs/>
          <w:noProof w:val="0"/>
          <w:szCs w:val="18"/>
          <w:lang w:eastAsia="en-GB"/>
        </w:rPr>
        <w:t>, RAN</w:t>
      </w:r>
      <w:r>
        <w:rPr>
          <w:rFonts w:cs="Arial"/>
          <w:b w:val="0"/>
          <w:bCs/>
          <w:noProof w:val="0"/>
          <w:szCs w:val="18"/>
          <w:lang w:eastAsia="en-GB"/>
        </w:rPr>
        <w:t>4#95-e, May-June 2020</w:t>
      </w:r>
    </w:p>
    <w:p w14:paraId="478F8E55" w14:textId="7B377077" w:rsidR="005169F7" w:rsidRDefault="005169F7" w:rsidP="005169F7">
      <w:pPr>
        <w:pStyle w:val="Header"/>
        <w:numPr>
          <w:ilvl w:val="0"/>
          <w:numId w:val="9"/>
        </w:numPr>
        <w:tabs>
          <w:tab w:val="left" w:pos="1800"/>
        </w:tabs>
        <w:rPr>
          <w:rFonts w:cs="Arial"/>
          <w:b w:val="0"/>
          <w:bCs/>
          <w:noProof w:val="0"/>
          <w:szCs w:val="18"/>
          <w:lang w:eastAsia="en-GB"/>
        </w:rPr>
      </w:pPr>
      <w:r>
        <w:rPr>
          <w:rFonts w:cs="Arial"/>
          <w:b w:val="0"/>
          <w:bCs/>
          <w:noProof w:val="0"/>
          <w:szCs w:val="18"/>
          <w:lang w:eastAsia="en-GB"/>
        </w:rPr>
        <w:t>R4-1912514, “On switching time between LTE SL and NR SL”</w:t>
      </w:r>
      <w:r w:rsidRPr="006B57BD">
        <w:rPr>
          <w:rFonts w:cs="Arial"/>
          <w:b w:val="0"/>
          <w:bCs/>
          <w:noProof w:val="0"/>
          <w:szCs w:val="18"/>
          <w:lang w:eastAsia="en-GB"/>
        </w:rPr>
        <w:t>, RAN</w:t>
      </w:r>
      <w:r>
        <w:rPr>
          <w:rFonts w:cs="Arial"/>
          <w:b w:val="0"/>
          <w:bCs/>
          <w:noProof w:val="0"/>
          <w:szCs w:val="18"/>
          <w:lang w:eastAsia="en-GB"/>
        </w:rPr>
        <w:t>4#92Bis, Chongqing, China, October 2019</w:t>
      </w:r>
    </w:p>
    <w:p w14:paraId="69543016" w14:textId="77777777" w:rsidR="005169F7" w:rsidRDefault="005169F7" w:rsidP="005169F7">
      <w:pPr>
        <w:pStyle w:val="Header"/>
        <w:numPr>
          <w:ilvl w:val="0"/>
          <w:numId w:val="9"/>
        </w:numPr>
        <w:tabs>
          <w:tab w:val="left" w:pos="1800"/>
        </w:tabs>
        <w:rPr>
          <w:rFonts w:cs="Arial"/>
          <w:b w:val="0"/>
          <w:bCs/>
          <w:noProof w:val="0"/>
          <w:szCs w:val="18"/>
          <w:lang w:eastAsia="en-GB"/>
        </w:rPr>
      </w:pPr>
      <w:r w:rsidRPr="004255F0">
        <w:rPr>
          <w:rFonts w:cs="Arial"/>
          <w:b w:val="0"/>
          <w:bCs/>
          <w:noProof w:val="0"/>
          <w:szCs w:val="18"/>
          <w:lang w:eastAsia="en-GB"/>
        </w:rPr>
        <w:t>R4-191</w:t>
      </w:r>
      <w:r>
        <w:rPr>
          <w:rFonts w:cs="Arial"/>
          <w:b w:val="0"/>
          <w:bCs/>
          <w:noProof w:val="0"/>
          <w:szCs w:val="18"/>
          <w:lang w:eastAsia="en-GB"/>
        </w:rPr>
        <w:t>3954</w:t>
      </w:r>
      <w:r w:rsidRPr="004255F0">
        <w:rPr>
          <w:rFonts w:cs="Arial"/>
          <w:b w:val="0"/>
          <w:bCs/>
          <w:noProof w:val="0"/>
          <w:szCs w:val="18"/>
          <w:lang w:eastAsia="en-GB"/>
        </w:rPr>
        <w:t>,”</w:t>
      </w:r>
      <w:r>
        <w:rPr>
          <w:rFonts w:cs="Arial"/>
          <w:b w:val="0"/>
          <w:bCs/>
          <w:noProof w:val="0"/>
          <w:szCs w:val="18"/>
          <w:lang w:eastAsia="en-GB"/>
        </w:rPr>
        <w:t xml:space="preserve"> TP on additional on/OFF Switching Time Mask for TDM operation between LTE SL and NR SL at n47</w:t>
      </w:r>
      <w:r w:rsidRPr="004255F0">
        <w:rPr>
          <w:rFonts w:cs="Arial"/>
          <w:b w:val="0"/>
          <w:bCs/>
          <w:noProof w:val="0"/>
          <w:szCs w:val="18"/>
          <w:lang w:eastAsia="en-GB"/>
        </w:rPr>
        <w:t xml:space="preserve">”, </w:t>
      </w:r>
      <w:r>
        <w:rPr>
          <w:rFonts w:cs="Arial"/>
          <w:b w:val="0"/>
          <w:bCs/>
          <w:noProof w:val="0"/>
          <w:szCs w:val="18"/>
          <w:lang w:eastAsia="en-GB"/>
        </w:rPr>
        <w:t xml:space="preserve">LG Electronics , </w:t>
      </w:r>
      <w:r w:rsidRPr="004255F0">
        <w:rPr>
          <w:rFonts w:cs="Arial"/>
          <w:b w:val="0"/>
          <w:bCs/>
          <w:noProof w:val="0"/>
          <w:szCs w:val="18"/>
          <w:lang w:eastAsia="en-GB"/>
        </w:rPr>
        <w:t>RA</w:t>
      </w:r>
      <w:r>
        <w:rPr>
          <w:rFonts w:cs="Arial"/>
          <w:b w:val="0"/>
          <w:bCs/>
          <w:noProof w:val="0"/>
          <w:szCs w:val="18"/>
          <w:lang w:eastAsia="en-GB"/>
        </w:rPr>
        <w:t>N4</w:t>
      </w:r>
      <w:r w:rsidRPr="004255F0">
        <w:rPr>
          <w:rFonts w:cs="Arial"/>
          <w:b w:val="0"/>
          <w:bCs/>
          <w:noProof w:val="0"/>
          <w:szCs w:val="18"/>
          <w:lang w:eastAsia="en-GB"/>
        </w:rPr>
        <w:t>#9</w:t>
      </w:r>
      <w:r>
        <w:rPr>
          <w:rFonts w:cs="Arial"/>
          <w:b w:val="0"/>
          <w:bCs/>
          <w:noProof w:val="0"/>
          <w:szCs w:val="18"/>
          <w:lang w:eastAsia="en-GB"/>
        </w:rPr>
        <w:t>3</w:t>
      </w:r>
      <w:r w:rsidRPr="004255F0">
        <w:rPr>
          <w:rFonts w:cs="Arial"/>
          <w:b w:val="0"/>
          <w:bCs/>
          <w:noProof w:val="0"/>
          <w:szCs w:val="18"/>
          <w:lang w:eastAsia="en-GB"/>
        </w:rPr>
        <w:t xml:space="preserve">, </w:t>
      </w:r>
      <w:r>
        <w:rPr>
          <w:rFonts w:cs="Arial"/>
          <w:b w:val="0"/>
          <w:bCs/>
          <w:noProof w:val="0"/>
          <w:szCs w:val="18"/>
          <w:lang w:eastAsia="en-GB"/>
        </w:rPr>
        <w:t>Reno</w:t>
      </w:r>
      <w:r w:rsidRPr="004255F0">
        <w:rPr>
          <w:rFonts w:cs="Arial"/>
          <w:b w:val="0"/>
          <w:bCs/>
          <w:noProof w:val="0"/>
          <w:szCs w:val="18"/>
          <w:lang w:eastAsia="en-GB"/>
        </w:rPr>
        <w:t>,</w:t>
      </w:r>
      <w:r>
        <w:rPr>
          <w:rFonts w:cs="Arial"/>
          <w:b w:val="0"/>
          <w:bCs/>
          <w:noProof w:val="0"/>
          <w:szCs w:val="18"/>
          <w:lang w:eastAsia="en-GB"/>
        </w:rPr>
        <w:t xml:space="preserve"> USA</w:t>
      </w:r>
      <w:r w:rsidRPr="004255F0">
        <w:rPr>
          <w:rFonts w:cs="Arial"/>
          <w:b w:val="0"/>
          <w:bCs/>
          <w:noProof w:val="0"/>
          <w:szCs w:val="18"/>
          <w:lang w:eastAsia="en-GB"/>
        </w:rPr>
        <w:t xml:space="preserve">, </w:t>
      </w:r>
      <w:r>
        <w:rPr>
          <w:rFonts w:cs="Arial"/>
          <w:b w:val="0"/>
          <w:bCs/>
          <w:noProof w:val="0"/>
          <w:szCs w:val="18"/>
          <w:lang w:eastAsia="en-GB"/>
        </w:rPr>
        <w:t>November</w:t>
      </w:r>
      <w:r w:rsidRPr="004255F0">
        <w:rPr>
          <w:rFonts w:cs="Arial"/>
          <w:b w:val="0"/>
          <w:bCs/>
          <w:noProof w:val="0"/>
          <w:szCs w:val="18"/>
          <w:lang w:eastAsia="en-GB"/>
        </w:rPr>
        <w:t xml:space="preserve"> 2019</w:t>
      </w:r>
    </w:p>
    <w:p w14:paraId="5DC5BAB2" w14:textId="77777777" w:rsidR="005169F7" w:rsidRDefault="005169F7" w:rsidP="005169F7">
      <w:pPr>
        <w:pStyle w:val="Header"/>
        <w:numPr>
          <w:ilvl w:val="0"/>
          <w:numId w:val="9"/>
        </w:numPr>
        <w:tabs>
          <w:tab w:val="left" w:pos="1800"/>
        </w:tabs>
        <w:rPr>
          <w:rFonts w:cs="Arial"/>
          <w:b w:val="0"/>
          <w:bCs/>
          <w:noProof w:val="0"/>
          <w:szCs w:val="18"/>
          <w:lang w:eastAsia="en-GB"/>
        </w:rPr>
      </w:pPr>
      <w:r>
        <w:rPr>
          <w:rFonts w:cs="Arial"/>
          <w:b w:val="0"/>
          <w:bCs/>
          <w:noProof w:val="0"/>
          <w:szCs w:val="18"/>
          <w:lang w:eastAsia="en-GB"/>
        </w:rPr>
        <w:t>R4-2002815, “WF on RF requirement for Tx switching between two uplink carriers”, RAN#94-e, Feb-Mar 2020</w:t>
      </w:r>
    </w:p>
    <w:p w14:paraId="05981E6D" w14:textId="77777777" w:rsidR="005169F7" w:rsidRPr="004255F0" w:rsidRDefault="005169F7" w:rsidP="005169F7">
      <w:pPr>
        <w:pStyle w:val="Header"/>
        <w:numPr>
          <w:ilvl w:val="0"/>
          <w:numId w:val="9"/>
        </w:numPr>
        <w:tabs>
          <w:tab w:val="left" w:pos="1800"/>
        </w:tabs>
        <w:rPr>
          <w:rFonts w:cs="Arial"/>
          <w:b w:val="0"/>
          <w:bCs/>
          <w:noProof w:val="0"/>
          <w:szCs w:val="18"/>
          <w:lang w:eastAsia="en-GB"/>
        </w:rPr>
      </w:pPr>
      <w:r>
        <w:rPr>
          <w:rFonts w:cs="Arial"/>
          <w:b w:val="0"/>
          <w:bCs/>
          <w:noProof w:val="0"/>
          <w:szCs w:val="18"/>
          <w:lang w:eastAsia="en-GB"/>
        </w:rPr>
        <w:t>R4-2004469 “Switching time between NR SL and LTE SL”, RAN#94-e-bis, 20</w:t>
      </w:r>
      <w:r w:rsidRPr="00A25502">
        <w:rPr>
          <w:rFonts w:cs="Arial"/>
          <w:b w:val="0"/>
          <w:bCs/>
          <w:noProof w:val="0"/>
          <w:szCs w:val="18"/>
          <w:vertAlign w:val="superscript"/>
          <w:lang w:eastAsia="en-GB"/>
        </w:rPr>
        <w:t>th</w:t>
      </w:r>
      <w:r>
        <w:rPr>
          <w:rFonts w:cs="Arial"/>
          <w:b w:val="0"/>
          <w:bCs/>
          <w:noProof w:val="0"/>
          <w:szCs w:val="18"/>
          <w:lang w:eastAsia="en-GB"/>
        </w:rPr>
        <w:t>-30</w:t>
      </w:r>
      <w:r w:rsidRPr="00A25502">
        <w:rPr>
          <w:rFonts w:cs="Arial"/>
          <w:b w:val="0"/>
          <w:bCs/>
          <w:noProof w:val="0"/>
          <w:szCs w:val="18"/>
          <w:vertAlign w:val="superscript"/>
          <w:lang w:eastAsia="en-GB"/>
        </w:rPr>
        <w:t>th</w:t>
      </w:r>
      <w:r>
        <w:rPr>
          <w:rFonts w:cs="Arial"/>
          <w:b w:val="0"/>
          <w:bCs/>
          <w:noProof w:val="0"/>
          <w:szCs w:val="18"/>
          <w:lang w:eastAsia="en-GB"/>
        </w:rPr>
        <w:t xml:space="preserve"> April 2020.</w:t>
      </w:r>
    </w:p>
    <w:p w14:paraId="05B3E90A" w14:textId="37D3F452" w:rsidR="0096014C" w:rsidRDefault="0096014C">
      <w:pPr>
        <w:rPr>
          <w:noProof/>
        </w:rPr>
      </w:pPr>
    </w:p>
    <w:sectPr w:rsidR="009601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D0E5C" w14:textId="77777777" w:rsidR="00F63EE3" w:rsidRDefault="00F63EE3">
      <w:r>
        <w:separator/>
      </w:r>
    </w:p>
  </w:endnote>
  <w:endnote w:type="continuationSeparator" w:id="0">
    <w:p w14:paraId="18CCEED1" w14:textId="77777777" w:rsidR="00F63EE3" w:rsidRDefault="00F63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Vrinda">
    <w:panose1 w:val="020B0502040204020203"/>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27761" w14:textId="77777777" w:rsidR="00F63EE3" w:rsidRDefault="00F63EE3">
      <w:r>
        <w:separator/>
      </w:r>
    </w:p>
  </w:footnote>
  <w:footnote w:type="continuationSeparator" w:id="0">
    <w:p w14:paraId="4D9E8F0C" w14:textId="77777777" w:rsidR="00F63EE3" w:rsidRDefault="00F63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50C59" w14:textId="77777777" w:rsidR="00436069" w:rsidRDefault="004360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D2ED7" w14:textId="77777777" w:rsidR="00436069" w:rsidRDefault="0043606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F1A10" w14:textId="77777777" w:rsidR="00436069" w:rsidRDefault="004360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46CB9"/>
    <w:multiLevelType w:val="hybridMultilevel"/>
    <w:tmpl w:val="741CE5DE"/>
    <w:lvl w:ilvl="0" w:tplc="FE105894">
      <w:start w:val="1"/>
      <w:numFmt w:val="bullet"/>
      <w:lvlText w:val=""/>
      <w:lvlJc w:val="left"/>
      <w:pPr>
        <w:tabs>
          <w:tab w:val="num" w:pos="720"/>
        </w:tabs>
        <w:ind w:left="720" w:hanging="360"/>
      </w:pPr>
      <w:rPr>
        <w:rFonts w:ascii="Symbol" w:hAnsi="Symbol" w:hint="default"/>
      </w:rPr>
    </w:lvl>
    <w:lvl w:ilvl="1" w:tplc="A73ACDA0" w:tentative="1">
      <w:start w:val="1"/>
      <w:numFmt w:val="bullet"/>
      <w:lvlText w:val=""/>
      <w:lvlJc w:val="left"/>
      <w:pPr>
        <w:tabs>
          <w:tab w:val="num" w:pos="1440"/>
        </w:tabs>
        <w:ind w:left="1440" w:hanging="360"/>
      </w:pPr>
      <w:rPr>
        <w:rFonts w:ascii="Symbol" w:hAnsi="Symbol" w:hint="default"/>
      </w:rPr>
    </w:lvl>
    <w:lvl w:ilvl="2" w:tplc="E87A38C6" w:tentative="1">
      <w:start w:val="1"/>
      <w:numFmt w:val="bullet"/>
      <w:lvlText w:val=""/>
      <w:lvlJc w:val="left"/>
      <w:pPr>
        <w:tabs>
          <w:tab w:val="num" w:pos="2160"/>
        </w:tabs>
        <w:ind w:left="2160" w:hanging="360"/>
      </w:pPr>
      <w:rPr>
        <w:rFonts w:ascii="Symbol" w:hAnsi="Symbol" w:hint="default"/>
      </w:rPr>
    </w:lvl>
    <w:lvl w:ilvl="3" w:tplc="6A8AB330" w:tentative="1">
      <w:start w:val="1"/>
      <w:numFmt w:val="bullet"/>
      <w:lvlText w:val=""/>
      <w:lvlJc w:val="left"/>
      <w:pPr>
        <w:tabs>
          <w:tab w:val="num" w:pos="2880"/>
        </w:tabs>
        <w:ind w:left="2880" w:hanging="360"/>
      </w:pPr>
      <w:rPr>
        <w:rFonts w:ascii="Symbol" w:hAnsi="Symbol" w:hint="default"/>
      </w:rPr>
    </w:lvl>
    <w:lvl w:ilvl="4" w:tplc="C8D06222" w:tentative="1">
      <w:start w:val="1"/>
      <w:numFmt w:val="bullet"/>
      <w:lvlText w:val=""/>
      <w:lvlJc w:val="left"/>
      <w:pPr>
        <w:tabs>
          <w:tab w:val="num" w:pos="3600"/>
        </w:tabs>
        <w:ind w:left="3600" w:hanging="360"/>
      </w:pPr>
      <w:rPr>
        <w:rFonts w:ascii="Symbol" w:hAnsi="Symbol" w:hint="default"/>
      </w:rPr>
    </w:lvl>
    <w:lvl w:ilvl="5" w:tplc="0E902A06" w:tentative="1">
      <w:start w:val="1"/>
      <w:numFmt w:val="bullet"/>
      <w:lvlText w:val=""/>
      <w:lvlJc w:val="left"/>
      <w:pPr>
        <w:tabs>
          <w:tab w:val="num" w:pos="4320"/>
        </w:tabs>
        <w:ind w:left="4320" w:hanging="360"/>
      </w:pPr>
      <w:rPr>
        <w:rFonts w:ascii="Symbol" w:hAnsi="Symbol" w:hint="default"/>
      </w:rPr>
    </w:lvl>
    <w:lvl w:ilvl="6" w:tplc="AEF6C3D2" w:tentative="1">
      <w:start w:val="1"/>
      <w:numFmt w:val="bullet"/>
      <w:lvlText w:val=""/>
      <w:lvlJc w:val="left"/>
      <w:pPr>
        <w:tabs>
          <w:tab w:val="num" w:pos="5040"/>
        </w:tabs>
        <w:ind w:left="5040" w:hanging="360"/>
      </w:pPr>
      <w:rPr>
        <w:rFonts w:ascii="Symbol" w:hAnsi="Symbol" w:hint="default"/>
      </w:rPr>
    </w:lvl>
    <w:lvl w:ilvl="7" w:tplc="0C2A0EB8" w:tentative="1">
      <w:start w:val="1"/>
      <w:numFmt w:val="bullet"/>
      <w:lvlText w:val=""/>
      <w:lvlJc w:val="left"/>
      <w:pPr>
        <w:tabs>
          <w:tab w:val="num" w:pos="5760"/>
        </w:tabs>
        <w:ind w:left="5760" w:hanging="360"/>
      </w:pPr>
      <w:rPr>
        <w:rFonts w:ascii="Symbol" w:hAnsi="Symbol" w:hint="default"/>
      </w:rPr>
    </w:lvl>
    <w:lvl w:ilvl="8" w:tplc="FA58C0D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BCB37C9"/>
    <w:multiLevelType w:val="hybridMultilevel"/>
    <w:tmpl w:val="8D0ED470"/>
    <w:lvl w:ilvl="0" w:tplc="49B62210">
      <w:start w:val="1"/>
      <w:numFmt w:val="bullet"/>
      <w:lvlText w:val=""/>
      <w:lvlJc w:val="left"/>
      <w:pPr>
        <w:tabs>
          <w:tab w:val="num" w:pos="720"/>
        </w:tabs>
        <w:ind w:left="720" w:hanging="360"/>
      </w:pPr>
      <w:rPr>
        <w:rFonts w:ascii="Symbol" w:hAnsi="Symbol" w:hint="default"/>
      </w:rPr>
    </w:lvl>
    <w:lvl w:ilvl="1" w:tplc="1F3A4E8C" w:tentative="1">
      <w:start w:val="1"/>
      <w:numFmt w:val="bullet"/>
      <w:lvlText w:val=""/>
      <w:lvlJc w:val="left"/>
      <w:pPr>
        <w:tabs>
          <w:tab w:val="num" w:pos="1440"/>
        </w:tabs>
        <w:ind w:left="1440" w:hanging="360"/>
      </w:pPr>
      <w:rPr>
        <w:rFonts w:ascii="Symbol" w:hAnsi="Symbol" w:hint="default"/>
      </w:rPr>
    </w:lvl>
    <w:lvl w:ilvl="2" w:tplc="BF0E37CE" w:tentative="1">
      <w:start w:val="1"/>
      <w:numFmt w:val="bullet"/>
      <w:lvlText w:val=""/>
      <w:lvlJc w:val="left"/>
      <w:pPr>
        <w:tabs>
          <w:tab w:val="num" w:pos="2160"/>
        </w:tabs>
        <w:ind w:left="2160" w:hanging="360"/>
      </w:pPr>
      <w:rPr>
        <w:rFonts w:ascii="Symbol" w:hAnsi="Symbol" w:hint="default"/>
      </w:rPr>
    </w:lvl>
    <w:lvl w:ilvl="3" w:tplc="467457D4" w:tentative="1">
      <w:start w:val="1"/>
      <w:numFmt w:val="bullet"/>
      <w:lvlText w:val=""/>
      <w:lvlJc w:val="left"/>
      <w:pPr>
        <w:tabs>
          <w:tab w:val="num" w:pos="2880"/>
        </w:tabs>
        <w:ind w:left="2880" w:hanging="360"/>
      </w:pPr>
      <w:rPr>
        <w:rFonts w:ascii="Symbol" w:hAnsi="Symbol" w:hint="default"/>
      </w:rPr>
    </w:lvl>
    <w:lvl w:ilvl="4" w:tplc="F878DFC4" w:tentative="1">
      <w:start w:val="1"/>
      <w:numFmt w:val="bullet"/>
      <w:lvlText w:val=""/>
      <w:lvlJc w:val="left"/>
      <w:pPr>
        <w:tabs>
          <w:tab w:val="num" w:pos="3600"/>
        </w:tabs>
        <w:ind w:left="3600" w:hanging="360"/>
      </w:pPr>
      <w:rPr>
        <w:rFonts w:ascii="Symbol" w:hAnsi="Symbol" w:hint="default"/>
      </w:rPr>
    </w:lvl>
    <w:lvl w:ilvl="5" w:tplc="DFCADD46" w:tentative="1">
      <w:start w:val="1"/>
      <w:numFmt w:val="bullet"/>
      <w:lvlText w:val=""/>
      <w:lvlJc w:val="left"/>
      <w:pPr>
        <w:tabs>
          <w:tab w:val="num" w:pos="4320"/>
        </w:tabs>
        <w:ind w:left="4320" w:hanging="360"/>
      </w:pPr>
      <w:rPr>
        <w:rFonts w:ascii="Symbol" w:hAnsi="Symbol" w:hint="default"/>
      </w:rPr>
    </w:lvl>
    <w:lvl w:ilvl="6" w:tplc="7916B53A" w:tentative="1">
      <w:start w:val="1"/>
      <w:numFmt w:val="bullet"/>
      <w:lvlText w:val=""/>
      <w:lvlJc w:val="left"/>
      <w:pPr>
        <w:tabs>
          <w:tab w:val="num" w:pos="5040"/>
        </w:tabs>
        <w:ind w:left="5040" w:hanging="360"/>
      </w:pPr>
      <w:rPr>
        <w:rFonts w:ascii="Symbol" w:hAnsi="Symbol" w:hint="default"/>
      </w:rPr>
    </w:lvl>
    <w:lvl w:ilvl="7" w:tplc="2872F12A" w:tentative="1">
      <w:start w:val="1"/>
      <w:numFmt w:val="bullet"/>
      <w:lvlText w:val=""/>
      <w:lvlJc w:val="left"/>
      <w:pPr>
        <w:tabs>
          <w:tab w:val="num" w:pos="5760"/>
        </w:tabs>
        <w:ind w:left="5760" w:hanging="360"/>
      </w:pPr>
      <w:rPr>
        <w:rFonts w:ascii="Symbol" w:hAnsi="Symbol" w:hint="default"/>
      </w:rPr>
    </w:lvl>
    <w:lvl w:ilvl="8" w:tplc="5786377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1C515DD"/>
    <w:multiLevelType w:val="hybridMultilevel"/>
    <w:tmpl w:val="E0AE34C8"/>
    <w:lvl w:ilvl="0" w:tplc="6E5658F0">
      <w:start w:val="1"/>
      <w:numFmt w:val="bullet"/>
      <w:lvlText w:val=""/>
      <w:lvlJc w:val="left"/>
      <w:pPr>
        <w:tabs>
          <w:tab w:val="num" w:pos="720"/>
        </w:tabs>
        <w:ind w:left="720" w:hanging="360"/>
      </w:pPr>
      <w:rPr>
        <w:rFonts w:ascii="Symbol" w:hAnsi="Symbol" w:hint="default"/>
      </w:rPr>
    </w:lvl>
    <w:lvl w:ilvl="1" w:tplc="65BEA616" w:tentative="1">
      <w:start w:val="1"/>
      <w:numFmt w:val="bullet"/>
      <w:lvlText w:val=""/>
      <w:lvlJc w:val="left"/>
      <w:pPr>
        <w:tabs>
          <w:tab w:val="num" w:pos="1440"/>
        </w:tabs>
        <w:ind w:left="1440" w:hanging="360"/>
      </w:pPr>
      <w:rPr>
        <w:rFonts w:ascii="Symbol" w:hAnsi="Symbol" w:hint="default"/>
      </w:rPr>
    </w:lvl>
    <w:lvl w:ilvl="2" w:tplc="35F2DA5A" w:tentative="1">
      <w:start w:val="1"/>
      <w:numFmt w:val="bullet"/>
      <w:lvlText w:val=""/>
      <w:lvlJc w:val="left"/>
      <w:pPr>
        <w:tabs>
          <w:tab w:val="num" w:pos="2160"/>
        </w:tabs>
        <w:ind w:left="2160" w:hanging="360"/>
      </w:pPr>
      <w:rPr>
        <w:rFonts w:ascii="Symbol" w:hAnsi="Symbol" w:hint="default"/>
      </w:rPr>
    </w:lvl>
    <w:lvl w:ilvl="3" w:tplc="6012152A" w:tentative="1">
      <w:start w:val="1"/>
      <w:numFmt w:val="bullet"/>
      <w:lvlText w:val=""/>
      <w:lvlJc w:val="left"/>
      <w:pPr>
        <w:tabs>
          <w:tab w:val="num" w:pos="2880"/>
        </w:tabs>
        <w:ind w:left="2880" w:hanging="360"/>
      </w:pPr>
      <w:rPr>
        <w:rFonts w:ascii="Symbol" w:hAnsi="Symbol" w:hint="default"/>
      </w:rPr>
    </w:lvl>
    <w:lvl w:ilvl="4" w:tplc="551C9D6E" w:tentative="1">
      <w:start w:val="1"/>
      <w:numFmt w:val="bullet"/>
      <w:lvlText w:val=""/>
      <w:lvlJc w:val="left"/>
      <w:pPr>
        <w:tabs>
          <w:tab w:val="num" w:pos="3600"/>
        </w:tabs>
        <w:ind w:left="3600" w:hanging="360"/>
      </w:pPr>
      <w:rPr>
        <w:rFonts w:ascii="Symbol" w:hAnsi="Symbol" w:hint="default"/>
      </w:rPr>
    </w:lvl>
    <w:lvl w:ilvl="5" w:tplc="0A026B0C" w:tentative="1">
      <w:start w:val="1"/>
      <w:numFmt w:val="bullet"/>
      <w:lvlText w:val=""/>
      <w:lvlJc w:val="left"/>
      <w:pPr>
        <w:tabs>
          <w:tab w:val="num" w:pos="4320"/>
        </w:tabs>
        <w:ind w:left="4320" w:hanging="360"/>
      </w:pPr>
      <w:rPr>
        <w:rFonts w:ascii="Symbol" w:hAnsi="Symbol" w:hint="default"/>
      </w:rPr>
    </w:lvl>
    <w:lvl w:ilvl="6" w:tplc="2C4CDD50" w:tentative="1">
      <w:start w:val="1"/>
      <w:numFmt w:val="bullet"/>
      <w:lvlText w:val=""/>
      <w:lvlJc w:val="left"/>
      <w:pPr>
        <w:tabs>
          <w:tab w:val="num" w:pos="5040"/>
        </w:tabs>
        <w:ind w:left="5040" w:hanging="360"/>
      </w:pPr>
      <w:rPr>
        <w:rFonts w:ascii="Symbol" w:hAnsi="Symbol" w:hint="default"/>
      </w:rPr>
    </w:lvl>
    <w:lvl w:ilvl="7" w:tplc="F4724880" w:tentative="1">
      <w:start w:val="1"/>
      <w:numFmt w:val="bullet"/>
      <w:lvlText w:val=""/>
      <w:lvlJc w:val="left"/>
      <w:pPr>
        <w:tabs>
          <w:tab w:val="num" w:pos="5760"/>
        </w:tabs>
        <w:ind w:left="5760" w:hanging="360"/>
      </w:pPr>
      <w:rPr>
        <w:rFonts w:ascii="Symbol" w:hAnsi="Symbol" w:hint="default"/>
      </w:rPr>
    </w:lvl>
    <w:lvl w:ilvl="8" w:tplc="CAF2589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9D7D65"/>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043034"/>
    <w:multiLevelType w:val="hybridMultilevel"/>
    <w:tmpl w:val="10A4AFFE"/>
    <w:lvl w:ilvl="0" w:tplc="356024D2">
      <w:start w:val="1"/>
      <w:numFmt w:val="bullet"/>
      <w:lvlText w:val=""/>
      <w:lvlJc w:val="left"/>
      <w:pPr>
        <w:tabs>
          <w:tab w:val="num" w:pos="720"/>
        </w:tabs>
        <w:ind w:left="720" w:hanging="360"/>
      </w:pPr>
      <w:rPr>
        <w:rFonts w:ascii="Symbol" w:hAnsi="Symbol" w:hint="default"/>
      </w:rPr>
    </w:lvl>
    <w:lvl w:ilvl="1" w:tplc="F10E34A2" w:tentative="1">
      <w:start w:val="1"/>
      <w:numFmt w:val="bullet"/>
      <w:lvlText w:val=""/>
      <w:lvlJc w:val="left"/>
      <w:pPr>
        <w:tabs>
          <w:tab w:val="num" w:pos="1440"/>
        </w:tabs>
        <w:ind w:left="1440" w:hanging="360"/>
      </w:pPr>
      <w:rPr>
        <w:rFonts w:ascii="Symbol" w:hAnsi="Symbol" w:hint="default"/>
      </w:rPr>
    </w:lvl>
    <w:lvl w:ilvl="2" w:tplc="ADE83454" w:tentative="1">
      <w:start w:val="1"/>
      <w:numFmt w:val="bullet"/>
      <w:lvlText w:val=""/>
      <w:lvlJc w:val="left"/>
      <w:pPr>
        <w:tabs>
          <w:tab w:val="num" w:pos="2160"/>
        </w:tabs>
        <w:ind w:left="2160" w:hanging="360"/>
      </w:pPr>
      <w:rPr>
        <w:rFonts w:ascii="Symbol" w:hAnsi="Symbol" w:hint="default"/>
      </w:rPr>
    </w:lvl>
    <w:lvl w:ilvl="3" w:tplc="F3FA5B3A" w:tentative="1">
      <w:start w:val="1"/>
      <w:numFmt w:val="bullet"/>
      <w:lvlText w:val=""/>
      <w:lvlJc w:val="left"/>
      <w:pPr>
        <w:tabs>
          <w:tab w:val="num" w:pos="2880"/>
        </w:tabs>
        <w:ind w:left="2880" w:hanging="360"/>
      </w:pPr>
      <w:rPr>
        <w:rFonts w:ascii="Symbol" w:hAnsi="Symbol" w:hint="default"/>
      </w:rPr>
    </w:lvl>
    <w:lvl w:ilvl="4" w:tplc="4372E896" w:tentative="1">
      <w:start w:val="1"/>
      <w:numFmt w:val="bullet"/>
      <w:lvlText w:val=""/>
      <w:lvlJc w:val="left"/>
      <w:pPr>
        <w:tabs>
          <w:tab w:val="num" w:pos="3600"/>
        </w:tabs>
        <w:ind w:left="3600" w:hanging="360"/>
      </w:pPr>
      <w:rPr>
        <w:rFonts w:ascii="Symbol" w:hAnsi="Symbol" w:hint="default"/>
      </w:rPr>
    </w:lvl>
    <w:lvl w:ilvl="5" w:tplc="55F28FA0" w:tentative="1">
      <w:start w:val="1"/>
      <w:numFmt w:val="bullet"/>
      <w:lvlText w:val=""/>
      <w:lvlJc w:val="left"/>
      <w:pPr>
        <w:tabs>
          <w:tab w:val="num" w:pos="4320"/>
        </w:tabs>
        <w:ind w:left="4320" w:hanging="360"/>
      </w:pPr>
      <w:rPr>
        <w:rFonts w:ascii="Symbol" w:hAnsi="Symbol" w:hint="default"/>
      </w:rPr>
    </w:lvl>
    <w:lvl w:ilvl="6" w:tplc="8402B6BE" w:tentative="1">
      <w:start w:val="1"/>
      <w:numFmt w:val="bullet"/>
      <w:lvlText w:val=""/>
      <w:lvlJc w:val="left"/>
      <w:pPr>
        <w:tabs>
          <w:tab w:val="num" w:pos="5040"/>
        </w:tabs>
        <w:ind w:left="5040" w:hanging="360"/>
      </w:pPr>
      <w:rPr>
        <w:rFonts w:ascii="Symbol" w:hAnsi="Symbol" w:hint="default"/>
      </w:rPr>
    </w:lvl>
    <w:lvl w:ilvl="7" w:tplc="3A10EADC" w:tentative="1">
      <w:start w:val="1"/>
      <w:numFmt w:val="bullet"/>
      <w:lvlText w:val=""/>
      <w:lvlJc w:val="left"/>
      <w:pPr>
        <w:tabs>
          <w:tab w:val="num" w:pos="5760"/>
        </w:tabs>
        <w:ind w:left="5760" w:hanging="360"/>
      </w:pPr>
      <w:rPr>
        <w:rFonts w:ascii="Symbol" w:hAnsi="Symbol" w:hint="default"/>
      </w:rPr>
    </w:lvl>
    <w:lvl w:ilvl="8" w:tplc="A9DA9D3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C7B47D9"/>
    <w:multiLevelType w:val="hybridMultilevel"/>
    <w:tmpl w:val="23641564"/>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num w:numId="1">
    <w:abstractNumId w:val="1"/>
  </w:num>
  <w:num w:numId="2">
    <w:abstractNumId w:val="0"/>
  </w:num>
  <w:num w:numId="3">
    <w:abstractNumId w:val="2"/>
  </w:num>
  <w:num w:numId="4">
    <w:abstractNumId w:val="7"/>
  </w:num>
  <w:num w:numId="5">
    <w:abstractNumId w:val="5"/>
  </w:num>
  <w:num w:numId="6">
    <w:abstractNumId w:val="6"/>
  </w:num>
  <w:num w:numId="7">
    <w:abstractNumId w:val="8"/>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8"/>
    <w:rsid w:val="00022E4A"/>
    <w:rsid w:val="000332D3"/>
    <w:rsid w:val="0004156E"/>
    <w:rsid w:val="00052BD1"/>
    <w:rsid w:val="00083C6E"/>
    <w:rsid w:val="00091017"/>
    <w:rsid w:val="00096A6A"/>
    <w:rsid w:val="000A6394"/>
    <w:rsid w:val="000A7EEB"/>
    <w:rsid w:val="000B7FED"/>
    <w:rsid w:val="000C038A"/>
    <w:rsid w:val="000C6598"/>
    <w:rsid w:val="000D70B6"/>
    <w:rsid w:val="0010063B"/>
    <w:rsid w:val="00112C97"/>
    <w:rsid w:val="00120136"/>
    <w:rsid w:val="00120BC6"/>
    <w:rsid w:val="00145D43"/>
    <w:rsid w:val="00156A85"/>
    <w:rsid w:val="00172778"/>
    <w:rsid w:val="0019197B"/>
    <w:rsid w:val="00192C46"/>
    <w:rsid w:val="001A08B3"/>
    <w:rsid w:val="001A7B60"/>
    <w:rsid w:val="001B1BBE"/>
    <w:rsid w:val="001B52F0"/>
    <w:rsid w:val="001B7A65"/>
    <w:rsid w:val="001C00C8"/>
    <w:rsid w:val="001C605A"/>
    <w:rsid w:val="001D18A1"/>
    <w:rsid w:val="001D5FDB"/>
    <w:rsid w:val="001E41F3"/>
    <w:rsid w:val="002062D4"/>
    <w:rsid w:val="002178A1"/>
    <w:rsid w:val="00225181"/>
    <w:rsid w:val="00243873"/>
    <w:rsid w:val="00247014"/>
    <w:rsid w:val="00254905"/>
    <w:rsid w:val="00257874"/>
    <w:rsid w:val="0026004D"/>
    <w:rsid w:val="002640DD"/>
    <w:rsid w:val="00275D12"/>
    <w:rsid w:val="00284FEB"/>
    <w:rsid w:val="002860C4"/>
    <w:rsid w:val="002B5741"/>
    <w:rsid w:val="002B620F"/>
    <w:rsid w:val="002C38A2"/>
    <w:rsid w:val="00300C12"/>
    <w:rsid w:val="00305409"/>
    <w:rsid w:val="0031289C"/>
    <w:rsid w:val="00312C66"/>
    <w:rsid w:val="003130AF"/>
    <w:rsid w:val="00353907"/>
    <w:rsid w:val="003609EF"/>
    <w:rsid w:val="0036231A"/>
    <w:rsid w:val="00370978"/>
    <w:rsid w:val="00371804"/>
    <w:rsid w:val="003743C1"/>
    <w:rsid w:val="00374DD4"/>
    <w:rsid w:val="003A0444"/>
    <w:rsid w:val="003A5F1E"/>
    <w:rsid w:val="003B51D5"/>
    <w:rsid w:val="003D327A"/>
    <w:rsid w:val="003E1A36"/>
    <w:rsid w:val="003F6C34"/>
    <w:rsid w:val="00403DBF"/>
    <w:rsid w:val="00406E70"/>
    <w:rsid w:val="00410371"/>
    <w:rsid w:val="004242F1"/>
    <w:rsid w:val="004325D1"/>
    <w:rsid w:val="00436069"/>
    <w:rsid w:val="004532CF"/>
    <w:rsid w:val="004919B2"/>
    <w:rsid w:val="00494CE4"/>
    <w:rsid w:val="004B6480"/>
    <w:rsid w:val="004B75B7"/>
    <w:rsid w:val="004D07AC"/>
    <w:rsid w:val="004D430F"/>
    <w:rsid w:val="004E44AE"/>
    <w:rsid w:val="00500899"/>
    <w:rsid w:val="0050123E"/>
    <w:rsid w:val="0051580D"/>
    <w:rsid w:val="005169F7"/>
    <w:rsid w:val="00547111"/>
    <w:rsid w:val="00584B01"/>
    <w:rsid w:val="00592D74"/>
    <w:rsid w:val="005B268B"/>
    <w:rsid w:val="005B4B59"/>
    <w:rsid w:val="005E00E5"/>
    <w:rsid w:val="005E2C44"/>
    <w:rsid w:val="00607399"/>
    <w:rsid w:val="00621188"/>
    <w:rsid w:val="0062226C"/>
    <w:rsid w:val="00623B71"/>
    <w:rsid w:val="006257ED"/>
    <w:rsid w:val="00666000"/>
    <w:rsid w:val="00674DAC"/>
    <w:rsid w:val="00695808"/>
    <w:rsid w:val="006A1041"/>
    <w:rsid w:val="006B46FB"/>
    <w:rsid w:val="006B7F65"/>
    <w:rsid w:val="006C2D00"/>
    <w:rsid w:val="006C53E0"/>
    <w:rsid w:val="006D7045"/>
    <w:rsid w:val="006D7335"/>
    <w:rsid w:val="006E21FB"/>
    <w:rsid w:val="00715A12"/>
    <w:rsid w:val="00717E83"/>
    <w:rsid w:val="0073030F"/>
    <w:rsid w:val="00746C52"/>
    <w:rsid w:val="00746D7D"/>
    <w:rsid w:val="007570F8"/>
    <w:rsid w:val="00775BB2"/>
    <w:rsid w:val="00792342"/>
    <w:rsid w:val="00792F3E"/>
    <w:rsid w:val="00793EE8"/>
    <w:rsid w:val="007977A8"/>
    <w:rsid w:val="007A1AF7"/>
    <w:rsid w:val="007B195B"/>
    <w:rsid w:val="007B512A"/>
    <w:rsid w:val="007B6EC1"/>
    <w:rsid w:val="007C2097"/>
    <w:rsid w:val="007D14B3"/>
    <w:rsid w:val="007D6A07"/>
    <w:rsid w:val="007F262A"/>
    <w:rsid w:val="007F7259"/>
    <w:rsid w:val="008040A8"/>
    <w:rsid w:val="0080419B"/>
    <w:rsid w:val="00815028"/>
    <w:rsid w:val="0082131A"/>
    <w:rsid w:val="00821382"/>
    <w:rsid w:val="008279FA"/>
    <w:rsid w:val="00835A8F"/>
    <w:rsid w:val="00846A39"/>
    <w:rsid w:val="00847F6E"/>
    <w:rsid w:val="008514C4"/>
    <w:rsid w:val="00855333"/>
    <w:rsid w:val="0086092B"/>
    <w:rsid w:val="008626E7"/>
    <w:rsid w:val="00870EE7"/>
    <w:rsid w:val="008863B9"/>
    <w:rsid w:val="00891460"/>
    <w:rsid w:val="008928E3"/>
    <w:rsid w:val="008A45A6"/>
    <w:rsid w:val="008B724B"/>
    <w:rsid w:val="008C13B9"/>
    <w:rsid w:val="008C5905"/>
    <w:rsid w:val="008F026F"/>
    <w:rsid w:val="008F686C"/>
    <w:rsid w:val="009148DE"/>
    <w:rsid w:val="00932E2E"/>
    <w:rsid w:val="00941E30"/>
    <w:rsid w:val="00957495"/>
    <w:rsid w:val="0096014C"/>
    <w:rsid w:val="00964A18"/>
    <w:rsid w:val="00966001"/>
    <w:rsid w:val="0097057E"/>
    <w:rsid w:val="0097354A"/>
    <w:rsid w:val="009777D9"/>
    <w:rsid w:val="00991B88"/>
    <w:rsid w:val="009922C3"/>
    <w:rsid w:val="009A1397"/>
    <w:rsid w:val="009A5753"/>
    <w:rsid w:val="009A579D"/>
    <w:rsid w:val="009C4238"/>
    <w:rsid w:val="009D5FA1"/>
    <w:rsid w:val="009E1BF5"/>
    <w:rsid w:val="009E3297"/>
    <w:rsid w:val="009E746D"/>
    <w:rsid w:val="009F734F"/>
    <w:rsid w:val="009F7F10"/>
    <w:rsid w:val="00A246B6"/>
    <w:rsid w:val="00A24739"/>
    <w:rsid w:val="00A34C69"/>
    <w:rsid w:val="00A47E70"/>
    <w:rsid w:val="00A50CF0"/>
    <w:rsid w:val="00A535B8"/>
    <w:rsid w:val="00A7671C"/>
    <w:rsid w:val="00A91BFC"/>
    <w:rsid w:val="00AA1476"/>
    <w:rsid w:val="00AA2CBC"/>
    <w:rsid w:val="00AB7CA4"/>
    <w:rsid w:val="00AC0B29"/>
    <w:rsid w:val="00AC5820"/>
    <w:rsid w:val="00AD1CD8"/>
    <w:rsid w:val="00AD7FCE"/>
    <w:rsid w:val="00AE7253"/>
    <w:rsid w:val="00AE7DF7"/>
    <w:rsid w:val="00AF29A8"/>
    <w:rsid w:val="00B11B6F"/>
    <w:rsid w:val="00B230C7"/>
    <w:rsid w:val="00B258BB"/>
    <w:rsid w:val="00B42AD6"/>
    <w:rsid w:val="00B550B5"/>
    <w:rsid w:val="00B65AEC"/>
    <w:rsid w:val="00B67B97"/>
    <w:rsid w:val="00B759A8"/>
    <w:rsid w:val="00B75AAF"/>
    <w:rsid w:val="00B8590A"/>
    <w:rsid w:val="00B968C8"/>
    <w:rsid w:val="00BA1973"/>
    <w:rsid w:val="00BA3272"/>
    <w:rsid w:val="00BA3EC5"/>
    <w:rsid w:val="00BA51D9"/>
    <w:rsid w:val="00BB5DFC"/>
    <w:rsid w:val="00BC6609"/>
    <w:rsid w:val="00BD279D"/>
    <w:rsid w:val="00BD6BB8"/>
    <w:rsid w:val="00BE2C1A"/>
    <w:rsid w:val="00BF0731"/>
    <w:rsid w:val="00C17213"/>
    <w:rsid w:val="00C40919"/>
    <w:rsid w:val="00C4102A"/>
    <w:rsid w:val="00C66BA2"/>
    <w:rsid w:val="00C678E7"/>
    <w:rsid w:val="00C7467D"/>
    <w:rsid w:val="00C9350D"/>
    <w:rsid w:val="00C95985"/>
    <w:rsid w:val="00CC16A1"/>
    <w:rsid w:val="00CC5026"/>
    <w:rsid w:val="00CC68D0"/>
    <w:rsid w:val="00CE7B32"/>
    <w:rsid w:val="00D03F9A"/>
    <w:rsid w:val="00D06D51"/>
    <w:rsid w:val="00D0764A"/>
    <w:rsid w:val="00D20ECC"/>
    <w:rsid w:val="00D24991"/>
    <w:rsid w:val="00D32DFE"/>
    <w:rsid w:val="00D470AE"/>
    <w:rsid w:val="00D50255"/>
    <w:rsid w:val="00D66520"/>
    <w:rsid w:val="00D758D3"/>
    <w:rsid w:val="00D85326"/>
    <w:rsid w:val="00DC77E8"/>
    <w:rsid w:val="00DE05C0"/>
    <w:rsid w:val="00DE34CF"/>
    <w:rsid w:val="00E12D94"/>
    <w:rsid w:val="00E13F3D"/>
    <w:rsid w:val="00E16A10"/>
    <w:rsid w:val="00E3305A"/>
    <w:rsid w:val="00E34898"/>
    <w:rsid w:val="00E474E2"/>
    <w:rsid w:val="00E54DF1"/>
    <w:rsid w:val="00EA5927"/>
    <w:rsid w:val="00EB09B7"/>
    <w:rsid w:val="00EE4A07"/>
    <w:rsid w:val="00EE7D7C"/>
    <w:rsid w:val="00F02AB1"/>
    <w:rsid w:val="00F25D98"/>
    <w:rsid w:val="00F300FB"/>
    <w:rsid w:val="00F456C2"/>
    <w:rsid w:val="00F63EE3"/>
    <w:rsid w:val="00FB0BEA"/>
    <w:rsid w:val="00FB619F"/>
    <w:rsid w:val="00FB6386"/>
    <w:rsid w:val="00FB7FEF"/>
    <w:rsid w:val="00FC25B3"/>
    <w:rsid w:val="00FF6E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74B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styleId="PlaceholderText">
    <w:name w:val="Placeholder Text"/>
    <w:basedOn w:val="DefaultParagraphFont"/>
    <w:uiPriority w:val="99"/>
    <w:semiHidden/>
    <w:rsid w:val="006D7045"/>
    <w:rPr>
      <w:color w:val="808080"/>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436069"/>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43606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557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10BF8-56D8-4D8B-8C8E-89953C3F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11</Pages>
  <Words>4101</Words>
  <Characters>23378</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42</cp:revision>
  <cp:lastPrinted>1900-01-01T08:00:00Z</cp:lastPrinted>
  <dcterms:created xsi:type="dcterms:W3CDTF">2020-07-28T17:12:00Z</dcterms:created>
  <dcterms:modified xsi:type="dcterms:W3CDTF">2020-08-07T19:50:00Z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